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3969A2E7"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w:t>
      </w:r>
      <w:r w:rsidR="007840C3">
        <w:rPr>
          <w:sz w:val="24"/>
          <w:szCs w:val="24"/>
        </w:rPr>
        <w:t>2</w:t>
      </w:r>
      <w:r w:rsidR="006763C7">
        <w:rPr>
          <w:sz w:val="24"/>
          <w:szCs w:val="24"/>
        </w:rPr>
        <w:t>0149</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385A0ED0"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p>
    <w:p w14:paraId="309DDD17" w14:textId="4ACEE8D0"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r w:rsidR="008A22D6">
        <w:rPr>
          <w:rFonts w:ascii="Arial" w:hAnsi="Arial" w:cs="Arial"/>
          <w:b/>
          <w:lang w:eastAsia="zh-CN"/>
        </w:rPr>
        <w:t xml:space="preserve">a 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EC63D83"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spacing w:after="120"/>
            </w:pPr>
          </w:p>
        </w:tc>
        <w:tc>
          <w:tcPr>
            <w:tcW w:w="2917" w:type="dxa"/>
            <w:shd w:val="clear" w:color="auto" w:fill="E0E0E0"/>
          </w:tcPr>
          <w:p w14:paraId="2DDC3E00" w14:textId="77777777" w:rsidR="004876B9" w:rsidRPr="006C2E80" w:rsidRDefault="004876B9" w:rsidP="004260A5">
            <w:pPr>
              <w:pStyle w:val="TAH"/>
              <w:spacing w:after="120"/>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spacing w:after="120"/>
            </w:pPr>
          </w:p>
        </w:tc>
        <w:tc>
          <w:tcPr>
            <w:tcW w:w="2917" w:type="dxa"/>
            <w:shd w:val="clear" w:color="auto" w:fill="E0E0E0"/>
            <w:tcMar>
              <w:left w:w="227" w:type="dxa"/>
            </w:tcMar>
          </w:tcPr>
          <w:p w14:paraId="583CDDD5" w14:textId="77777777" w:rsidR="004876B9" w:rsidRPr="00662741" w:rsidRDefault="004876B9" w:rsidP="00662741">
            <w:pPr>
              <w:pStyle w:val="TAH"/>
              <w:spacing w:after="120"/>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spacing w:after="120"/>
            </w:pPr>
          </w:p>
        </w:tc>
        <w:tc>
          <w:tcPr>
            <w:tcW w:w="2917" w:type="dxa"/>
            <w:shd w:val="clear" w:color="auto" w:fill="E0E0E0"/>
            <w:tcMar>
              <w:left w:w="397" w:type="dxa"/>
            </w:tcMar>
          </w:tcPr>
          <w:p w14:paraId="2FF03094" w14:textId="77777777" w:rsidR="004876B9" w:rsidRPr="00662741" w:rsidRDefault="004876B9" w:rsidP="004260A5">
            <w:pPr>
              <w:pStyle w:val="TAH"/>
              <w:spacing w:after="120"/>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spacing w:after="120"/>
            </w:pPr>
            <w:r>
              <w:t>X</w:t>
            </w:r>
          </w:p>
        </w:tc>
        <w:tc>
          <w:tcPr>
            <w:tcW w:w="2917" w:type="dxa"/>
            <w:shd w:val="clear" w:color="auto" w:fill="E0E0E0"/>
          </w:tcPr>
          <w:p w14:paraId="14C97034" w14:textId="77777777" w:rsidR="00BF7C9D" w:rsidRPr="006C2E80" w:rsidRDefault="00BF7C9D" w:rsidP="001759A7">
            <w:pPr>
              <w:pStyle w:val="TAH"/>
              <w:spacing w:after="120"/>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spacing w:after="120"/>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spacing w:after="120"/>
              <w:ind w:right="-99"/>
              <w:jc w:val="left"/>
            </w:pPr>
            <w:r>
              <w:t>Acronym</w:t>
            </w:r>
          </w:p>
        </w:tc>
        <w:tc>
          <w:tcPr>
            <w:tcW w:w="1101" w:type="dxa"/>
            <w:shd w:val="clear" w:color="auto" w:fill="E0E0E0"/>
          </w:tcPr>
          <w:p w14:paraId="71E7FFF8" w14:textId="77777777" w:rsidR="008835FC" w:rsidDel="00C02DF6" w:rsidRDefault="008835FC" w:rsidP="001C5C86">
            <w:pPr>
              <w:pStyle w:val="TAH"/>
              <w:spacing w:after="120"/>
              <w:ind w:right="-99"/>
              <w:jc w:val="left"/>
            </w:pPr>
            <w:r>
              <w:t>Working Group</w:t>
            </w:r>
          </w:p>
        </w:tc>
        <w:tc>
          <w:tcPr>
            <w:tcW w:w="1101" w:type="dxa"/>
            <w:shd w:val="clear" w:color="auto" w:fill="E0E0E0"/>
          </w:tcPr>
          <w:p w14:paraId="6C53D0F7" w14:textId="77777777" w:rsidR="008835FC" w:rsidRDefault="008835FC" w:rsidP="001C5C86">
            <w:pPr>
              <w:pStyle w:val="TAH"/>
              <w:spacing w:after="120"/>
              <w:ind w:right="-99"/>
              <w:jc w:val="left"/>
            </w:pPr>
            <w:r>
              <w:t>Unique ID</w:t>
            </w:r>
          </w:p>
        </w:tc>
        <w:tc>
          <w:tcPr>
            <w:tcW w:w="6010" w:type="dxa"/>
            <w:shd w:val="clear" w:color="auto" w:fill="E0E0E0"/>
          </w:tcPr>
          <w:p w14:paraId="668487F1" w14:textId="77777777" w:rsidR="008835FC" w:rsidRDefault="008835FC" w:rsidP="001C5C86">
            <w:pPr>
              <w:pStyle w:val="TAH"/>
              <w:spacing w:after="120"/>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spacing w:after="120"/>
            </w:pPr>
          </w:p>
        </w:tc>
        <w:tc>
          <w:tcPr>
            <w:tcW w:w="1101" w:type="dxa"/>
          </w:tcPr>
          <w:p w14:paraId="6AE820B7" w14:textId="77777777" w:rsidR="008835FC" w:rsidRDefault="008835FC" w:rsidP="006C2E80">
            <w:pPr>
              <w:pStyle w:val="TAL"/>
              <w:spacing w:after="120"/>
            </w:pPr>
          </w:p>
        </w:tc>
        <w:tc>
          <w:tcPr>
            <w:tcW w:w="1101" w:type="dxa"/>
          </w:tcPr>
          <w:p w14:paraId="663BF2FB" w14:textId="77777777" w:rsidR="008835FC" w:rsidRDefault="008835FC" w:rsidP="006C2E80">
            <w:pPr>
              <w:pStyle w:val="TAL"/>
              <w:spacing w:after="120"/>
            </w:pPr>
          </w:p>
        </w:tc>
        <w:tc>
          <w:tcPr>
            <w:tcW w:w="6010" w:type="dxa"/>
          </w:tcPr>
          <w:p w14:paraId="24E5739B" w14:textId="77777777" w:rsidR="008835FC" w:rsidRPr="00251D80" w:rsidRDefault="008835FC" w:rsidP="006C2E80">
            <w:pPr>
              <w:pStyle w:val="TAL"/>
              <w:spacing w:after="120"/>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spacing w:after="12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spacing w:after="120"/>
            </w:pPr>
            <w:r>
              <w:t>Unique ID</w:t>
            </w:r>
          </w:p>
        </w:tc>
        <w:tc>
          <w:tcPr>
            <w:tcW w:w="3326" w:type="dxa"/>
            <w:shd w:val="clear" w:color="auto" w:fill="E0E0E0"/>
          </w:tcPr>
          <w:p w14:paraId="3B3E770F" w14:textId="77777777" w:rsidR="008835FC" w:rsidRDefault="008835FC" w:rsidP="006C2E80">
            <w:pPr>
              <w:pStyle w:val="TAH"/>
              <w:spacing w:after="120"/>
            </w:pPr>
            <w:r>
              <w:t>Title</w:t>
            </w:r>
          </w:p>
        </w:tc>
        <w:tc>
          <w:tcPr>
            <w:tcW w:w="5099" w:type="dxa"/>
            <w:shd w:val="clear" w:color="auto" w:fill="E0E0E0"/>
          </w:tcPr>
          <w:p w14:paraId="666A5A81" w14:textId="77777777" w:rsidR="008835FC" w:rsidRDefault="008835FC" w:rsidP="006C2E80">
            <w:pPr>
              <w:pStyle w:val="TAH"/>
              <w:spacing w:after="120"/>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spacing w:after="120"/>
            </w:pPr>
            <w:r w:rsidRPr="00DD6094">
              <w:t>800049</w:t>
            </w:r>
          </w:p>
        </w:tc>
        <w:tc>
          <w:tcPr>
            <w:tcW w:w="3326" w:type="dxa"/>
          </w:tcPr>
          <w:p w14:paraId="1A0D3A61" w14:textId="4575F250" w:rsidR="00302743" w:rsidRDefault="00302743" w:rsidP="00302743">
            <w:pPr>
              <w:pStyle w:val="TAL"/>
              <w:spacing w:after="120"/>
            </w:pPr>
            <w:r w:rsidRPr="009E6876">
              <w:t>5G_HYPOS</w:t>
            </w:r>
          </w:p>
        </w:tc>
        <w:tc>
          <w:tcPr>
            <w:tcW w:w="5099" w:type="dxa"/>
          </w:tcPr>
          <w:p w14:paraId="08856280" w14:textId="50C7D25D" w:rsidR="00302743" w:rsidRPr="00251D80" w:rsidRDefault="00302743" w:rsidP="00302743">
            <w:pPr>
              <w:pStyle w:val="Guidance"/>
              <w:spacing w:after="12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spacing w:after="120"/>
            </w:pPr>
            <w:r w:rsidRPr="00DD6094">
              <w:t>840041</w:t>
            </w:r>
          </w:p>
        </w:tc>
        <w:tc>
          <w:tcPr>
            <w:tcW w:w="3326" w:type="dxa"/>
          </w:tcPr>
          <w:p w14:paraId="01CE72B6" w14:textId="0CFA45F1" w:rsidR="00302743" w:rsidRDefault="00302743" w:rsidP="00302743">
            <w:pPr>
              <w:pStyle w:val="TAL"/>
              <w:spacing w:after="120"/>
            </w:pPr>
            <w:r w:rsidRPr="009E6876">
              <w:t>eCAV</w:t>
            </w:r>
          </w:p>
        </w:tc>
        <w:tc>
          <w:tcPr>
            <w:tcW w:w="5099" w:type="dxa"/>
          </w:tcPr>
          <w:p w14:paraId="68135AE6" w14:textId="2A9A3FB8" w:rsidR="00302743" w:rsidRPr="00251D80" w:rsidRDefault="00302743" w:rsidP="00302743">
            <w:pPr>
              <w:pStyle w:val="Guidance"/>
              <w:spacing w:after="12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spacing w:after="120"/>
            </w:pPr>
            <w:r w:rsidRPr="00DD6094">
              <w:t>840039</w:t>
            </w:r>
          </w:p>
        </w:tc>
        <w:tc>
          <w:tcPr>
            <w:tcW w:w="3326" w:type="dxa"/>
          </w:tcPr>
          <w:p w14:paraId="3F830E58" w14:textId="48FEF1FA" w:rsidR="00302743" w:rsidRDefault="00302743" w:rsidP="00302743">
            <w:pPr>
              <w:pStyle w:val="TAL"/>
              <w:spacing w:after="120"/>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12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spacing w:after="120"/>
            </w:pPr>
            <w:r w:rsidRPr="00D153BF">
              <w:t>840031</w:t>
            </w:r>
          </w:p>
        </w:tc>
        <w:tc>
          <w:tcPr>
            <w:tcW w:w="3326" w:type="dxa"/>
          </w:tcPr>
          <w:p w14:paraId="6BDE3E8B" w14:textId="1A94847F" w:rsidR="000A0D96" w:rsidRDefault="000A0D96" w:rsidP="00F7085D">
            <w:pPr>
              <w:pStyle w:val="TAL"/>
              <w:spacing w:after="120"/>
            </w:pPr>
            <w:r>
              <w:rPr>
                <w:rFonts w:eastAsia="Malgun Gothic"/>
                <w:lang w:eastAsia="ko-KR"/>
              </w:rPr>
              <w:t>VIAPA</w:t>
            </w:r>
          </w:p>
        </w:tc>
        <w:tc>
          <w:tcPr>
            <w:tcW w:w="5099" w:type="dxa"/>
          </w:tcPr>
          <w:p w14:paraId="4812486A" w14:textId="6DC3C444" w:rsidR="000A0D96" w:rsidRPr="00251D80" w:rsidRDefault="000A0D96" w:rsidP="00F7085D">
            <w:pPr>
              <w:pStyle w:val="Guidance"/>
              <w:spacing w:after="12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spacing w:after="120"/>
            </w:pPr>
            <w:r w:rsidRPr="00DD6094">
              <w:t>860009</w:t>
            </w:r>
          </w:p>
        </w:tc>
        <w:tc>
          <w:tcPr>
            <w:tcW w:w="3326" w:type="dxa"/>
          </w:tcPr>
          <w:p w14:paraId="52CB2212" w14:textId="1DA11397" w:rsidR="00302743" w:rsidRDefault="00302743" w:rsidP="00302743">
            <w:pPr>
              <w:pStyle w:val="TAL"/>
              <w:spacing w:after="120"/>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12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spacing w:after="120"/>
            </w:pPr>
          </w:p>
        </w:tc>
        <w:tc>
          <w:tcPr>
            <w:tcW w:w="3326" w:type="dxa"/>
          </w:tcPr>
          <w:p w14:paraId="00535D79" w14:textId="77777777" w:rsidR="00302743" w:rsidRDefault="00302743" w:rsidP="00302743">
            <w:pPr>
              <w:pStyle w:val="TAL"/>
              <w:spacing w:after="120"/>
            </w:pPr>
          </w:p>
        </w:tc>
        <w:tc>
          <w:tcPr>
            <w:tcW w:w="5099" w:type="dxa"/>
          </w:tcPr>
          <w:p w14:paraId="19359046" w14:textId="77777777" w:rsidR="00302743" w:rsidRPr="00251D80" w:rsidRDefault="00302743" w:rsidP="00302743">
            <w:pPr>
              <w:pStyle w:val="Guidance"/>
              <w:spacing w:after="12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spacing w:after="120"/>
            </w:pPr>
          </w:p>
        </w:tc>
        <w:tc>
          <w:tcPr>
            <w:tcW w:w="3326" w:type="dxa"/>
          </w:tcPr>
          <w:p w14:paraId="6AD6B1DF" w14:textId="77777777" w:rsidR="008835FC" w:rsidRDefault="008835FC" w:rsidP="00302743">
            <w:pPr>
              <w:pStyle w:val="TAL"/>
              <w:spacing w:after="120"/>
            </w:pPr>
          </w:p>
        </w:tc>
        <w:tc>
          <w:tcPr>
            <w:tcW w:w="5099" w:type="dxa"/>
          </w:tcPr>
          <w:p w14:paraId="4972B8BD" w14:textId="77777777" w:rsidR="008835FC" w:rsidRPr="00251D80" w:rsidRDefault="008835FC" w:rsidP="00302743">
            <w:pPr>
              <w:pStyle w:val="Guidance"/>
              <w:spacing w:after="12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lastRenderedPageBreak/>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2"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3" w:author="Ki-Dong Lee" w:date="2022-02-03T21:18:00Z">
        <w:r w:rsidRPr="00E97615" w:rsidDel="00271D3E">
          <w:rPr>
            <w:rFonts w:eastAsia="Malgun Gothic" w:hint="eastAsia"/>
            <w:bCs/>
            <w:lang w:eastAsia="ko-KR"/>
          </w:rPr>
          <w:delText>{ assisting human }</w:delText>
        </w:r>
      </w:del>
      <w:ins w:id="4" w:author="Ki-Dong Lee" w:date="2022-02-03T21:18:00Z">
        <w:r w:rsidR="00271D3E">
          <w:rPr>
            <w:rFonts w:eastAsia="Malgun Gothic"/>
            <w:bCs/>
            <w:lang w:eastAsia="ko-KR"/>
          </w:rPr>
          <w:t>service robots are intended to assist humans in various settings (as described in ISO</w:t>
        </w:r>
      </w:ins>
      <w:ins w:id="5" w:author="Ki-Dong Lee" w:date="2022-02-03T21:19:00Z">
        <w:r w:rsidR="00271D3E">
          <w:rPr>
            <w:rFonts w:eastAsia="Malgun Gothic"/>
            <w:bCs/>
            <w:lang w:eastAsia="ko-KR"/>
          </w:rPr>
          <w:t xml:space="preserve"> 8373:2012) whereas industrial robots are to replacing human </w:t>
        </w:r>
      </w:ins>
      <w:ins w:id="6" w:author="Ki-Dong Lee" w:date="2022-02-03T21:21:00Z">
        <w:r w:rsidR="00271D3E">
          <w:rPr>
            <w:rFonts w:eastAsia="Malgun Gothic"/>
            <w:bCs/>
            <w:lang w:eastAsia="ko-KR"/>
          </w:rPr>
          <w:t xml:space="preserve">workforce </w:t>
        </w:r>
      </w:ins>
      <w:ins w:id="7" w:author="Ki-Dong Lee" w:date="2022-02-03T21:19:00Z">
        <w:r w:rsidR="00271D3E">
          <w:rPr>
            <w:rFonts w:eastAsia="Malgun Gothic"/>
            <w:bCs/>
            <w:lang w:eastAsia="ko-KR"/>
          </w:rPr>
          <w:t>in structured settings, such as manufacturing</w:t>
        </w:r>
      </w:ins>
      <w:del w:id="8"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9"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10"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11" w:author="Ki-Dong Lee" w:date="2022-02-03T21:22:00Z">
        <w:r w:rsidR="00271D3E">
          <w:rPr>
            <w:rFonts w:eastAsia="Malgun Gothic"/>
            <w:bCs/>
            <w:lang w:eastAsia="ko-KR"/>
          </w:rPr>
          <w:t>service robots have interactions with human</w:t>
        </w:r>
      </w:ins>
      <w:ins w:id="12" w:author="Ki-Dong Lee" w:date="2022-02-03T21:25:00Z">
        <w:r w:rsidR="00324E7C">
          <w:rPr>
            <w:rFonts w:eastAsia="Malgun Gothic"/>
            <w:bCs/>
            <w:lang w:eastAsia="ko-KR"/>
          </w:rPr>
          <w:t>, capable of understand</w:t>
        </w:r>
      </w:ins>
      <w:ins w:id="13" w:author="Ki-Dong Lee" w:date="2022-02-03T21:27:00Z">
        <w:r w:rsidR="00324E7C">
          <w:rPr>
            <w:rFonts w:eastAsia="Malgun Gothic"/>
            <w:bCs/>
            <w:lang w:eastAsia="ko-KR"/>
          </w:rPr>
          <w:t>ing</w:t>
        </w:r>
      </w:ins>
      <w:ins w:id="14" w:author="Ki-Dong Lee" w:date="2022-02-03T21:25:00Z">
        <w:r w:rsidR="00324E7C">
          <w:rPr>
            <w:rFonts w:eastAsia="Malgun Gothic"/>
            <w:bCs/>
            <w:lang w:eastAsia="ko-KR"/>
          </w:rPr>
          <w:t xml:space="preserve"> natural form</w:t>
        </w:r>
      </w:ins>
      <w:ins w:id="15" w:author="Ki-Dong Lee" w:date="2022-02-03T21:27:00Z">
        <w:r w:rsidR="00324E7C">
          <w:rPr>
            <w:rFonts w:eastAsia="Malgun Gothic"/>
            <w:bCs/>
            <w:lang w:eastAsia="ko-KR"/>
          </w:rPr>
          <w:t>s</w:t>
        </w:r>
      </w:ins>
      <w:ins w:id="16" w:author="Ki-Dong Lee" w:date="2022-02-03T21:25:00Z">
        <w:r w:rsidR="00324E7C">
          <w:rPr>
            <w:rFonts w:eastAsia="Malgun Gothic"/>
            <w:bCs/>
            <w:lang w:eastAsia="ko-KR"/>
          </w:rPr>
          <w:t xml:space="preserve"> of </w:t>
        </w:r>
      </w:ins>
      <w:ins w:id="17" w:author="Ki-Dong Lee" w:date="2022-02-03T21:27:00Z">
        <w:r w:rsidR="00324E7C">
          <w:rPr>
            <w:rFonts w:eastAsia="Malgun Gothic"/>
            <w:bCs/>
            <w:lang w:eastAsia="ko-KR"/>
          </w:rPr>
          <w:t xml:space="preserve">human </w:t>
        </w:r>
      </w:ins>
      <w:ins w:id="18" w:author="Ki-Dong Lee" w:date="2022-02-03T21:25:00Z">
        <w:r w:rsidR="00324E7C">
          <w:rPr>
            <w:rFonts w:eastAsia="Malgun Gothic"/>
            <w:bCs/>
            <w:lang w:eastAsia="ko-KR"/>
          </w:rPr>
          <w:t>input (e.g., natural language, gestures</w:t>
        </w:r>
      </w:ins>
      <w:ins w:id="19" w:author="Ki-Dong Lee" w:date="2022-02-03T22:31:00Z">
        <w:r w:rsidR="00A96BB0">
          <w:rPr>
            <w:rFonts w:eastAsia="Malgun Gothic"/>
            <w:bCs/>
            <w:lang w:eastAsia="ko-KR"/>
          </w:rPr>
          <w:t xml:space="preserve">, </w:t>
        </w:r>
        <w:r w:rsidR="00A96BB0">
          <w:rPr>
            <w:rFonts w:eastAsia="Malgun Gothic"/>
            <w:bCs/>
            <w:lang w:eastAsia="ko-KR"/>
          </w:rPr>
          <w:t>facial expressions</w:t>
        </w:r>
      </w:ins>
      <w:ins w:id="20" w:author="Ki-Dong Lee" w:date="2022-02-03T21:25:00Z">
        <w:r w:rsidR="00324E7C">
          <w:rPr>
            <w:rFonts w:eastAsia="Malgun Gothic"/>
            <w:bCs/>
            <w:lang w:eastAsia="ko-KR"/>
          </w:rPr>
          <w:t>)</w:t>
        </w:r>
      </w:ins>
      <w:ins w:id="21" w:author="Ki-Dong Lee" w:date="2022-02-03T21:27:00Z">
        <w:r w:rsidR="00324E7C">
          <w:rPr>
            <w:rFonts w:eastAsia="Malgun Gothic"/>
            <w:bCs/>
            <w:lang w:eastAsia="ko-KR"/>
          </w:rPr>
          <w:t xml:space="preserve"> whereas industrial robots have more standardized and structured way of interactions with human workers</w:t>
        </w:r>
      </w:ins>
      <w:del w:id="22" w:author="Ki-Dong Lee" w:date="2022-02-03T21:27:00Z">
        <w:r w:rsidRPr="00E97615" w:rsidDel="00324E7C">
          <w:rPr>
            <w:rFonts w:eastAsia="Malgun Gothic" w:hint="eastAsia"/>
            <w:bCs/>
            <w:lang w:eastAsia="ko-KR"/>
          </w:rPr>
          <w:delText>{ human users } vs</w:delText>
        </w:r>
      </w:del>
      <w:del w:id="23"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24" w:author="Ki-Dong Lee" w:date="2022-02-03T21:30:00Z">
        <w:r w:rsidRPr="00E97615" w:rsidDel="00324E7C">
          <w:rPr>
            <w:rFonts w:eastAsia="Malgun Gothic" w:hint="eastAsia"/>
            <w:bCs/>
            <w:lang w:eastAsia="ko-KR"/>
          </w:rPr>
          <w:delText>operation</w:delText>
        </w:r>
      </w:del>
      <w:del w:id="25"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26"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27"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28" w:author="Ki-Dong Lee" w:date="2022-02-03T21:31:00Z">
        <w:r w:rsidR="00324E7C">
          <w:rPr>
            <w:rFonts w:eastAsia="Malgun Gothic"/>
            <w:bCs/>
            <w:lang w:eastAsia="ko-KR"/>
          </w:rPr>
          <w:t xml:space="preserve">service robots are designed to play roles </w:t>
        </w:r>
      </w:ins>
      <w:ins w:id="29" w:author="Ki-Dong Lee" w:date="2022-02-03T21:32:00Z">
        <w:r w:rsidR="00324E7C">
          <w:rPr>
            <w:rFonts w:eastAsia="Malgun Gothic"/>
            <w:bCs/>
            <w:lang w:eastAsia="ko-KR"/>
          </w:rPr>
          <w:t xml:space="preserve">in such usage scenarios </w:t>
        </w:r>
      </w:ins>
      <w:ins w:id="30" w:author="Ki-Dong Lee" w:date="2022-02-03T21:31:00Z">
        <w:r w:rsidR="00324E7C">
          <w:rPr>
            <w:rFonts w:eastAsia="Malgun Gothic"/>
            <w:bCs/>
            <w:lang w:eastAsia="ko-KR"/>
          </w:rPr>
          <w:t>that</w:t>
        </w:r>
      </w:ins>
      <w:ins w:id="31" w:author="Ki-Dong Lee" w:date="2022-02-03T21:32:00Z">
        <w:r w:rsidR="00324E7C">
          <w:rPr>
            <w:rFonts w:eastAsia="Malgun Gothic"/>
            <w:bCs/>
            <w:lang w:eastAsia="ko-KR"/>
          </w:rPr>
          <w:t xml:space="preserve"> </w:t>
        </w:r>
      </w:ins>
      <w:ins w:id="32" w:author="Ki-Dong Lee" w:date="2022-02-03T21:35:00Z">
        <w:r w:rsidR="00E72490">
          <w:rPr>
            <w:rFonts w:eastAsia="Malgun Gothic"/>
            <w:bCs/>
            <w:lang w:eastAsia="ko-KR"/>
          </w:rPr>
          <w:t xml:space="preserve">are not properly assisted by the use of </w:t>
        </w:r>
      </w:ins>
      <w:ins w:id="33" w:author="Ki-Dong Lee" w:date="2022-02-03T21:32:00Z">
        <w:r w:rsidR="00324E7C">
          <w:rPr>
            <w:rFonts w:eastAsia="Malgun Gothic"/>
            <w:bCs/>
            <w:lang w:eastAsia="ko-KR"/>
          </w:rPr>
          <w:t>industrial robots</w:t>
        </w:r>
      </w:ins>
      <w:ins w:id="34" w:author="Ki-Dong Lee" w:date="2022-02-03T21:36:00Z">
        <w:r w:rsidR="00E72490">
          <w:rPr>
            <w:rFonts w:eastAsia="Malgun Gothic"/>
            <w:bCs/>
            <w:lang w:eastAsia="ko-KR"/>
          </w:rPr>
          <w:t xml:space="preserve">, such as shopping assistance, care-giving, </w:t>
        </w:r>
      </w:ins>
      <w:ins w:id="35" w:author="Ki-Dong Lee" w:date="2022-02-03T21:38:00Z">
        <w:r w:rsidR="00E72490">
          <w:rPr>
            <w:rFonts w:eastAsia="Malgun Gothic"/>
            <w:bCs/>
            <w:lang w:eastAsia="ko-KR"/>
          </w:rPr>
          <w:t xml:space="preserve">and </w:t>
        </w:r>
      </w:ins>
      <w:ins w:id="36" w:author="Ki-Dong Lee" w:date="2022-02-03T21:36:00Z">
        <w:r w:rsidR="00E72490">
          <w:rPr>
            <w:rFonts w:eastAsia="Malgun Gothic"/>
            <w:bCs/>
            <w:lang w:eastAsia="ko-KR"/>
          </w:rPr>
          <w:t>indoor</w:t>
        </w:r>
      </w:ins>
      <w:ins w:id="37" w:author="Ki-Dong Lee" w:date="2022-02-03T21:38:00Z">
        <w:r w:rsidR="00E72490">
          <w:rPr>
            <w:rFonts w:eastAsia="Malgun Gothic"/>
            <w:bCs/>
            <w:lang w:eastAsia="ko-KR"/>
          </w:rPr>
          <w:t xml:space="preserve"> and local outdoor</w:t>
        </w:r>
      </w:ins>
      <w:ins w:id="38" w:author="Ki-Dong Lee" w:date="2022-02-03T21:36:00Z">
        <w:r w:rsidR="00E72490">
          <w:rPr>
            <w:rFonts w:eastAsia="Malgun Gothic"/>
            <w:bCs/>
            <w:lang w:eastAsia="ko-KR"/>
          </w:rPr>
          <w:t xml:space="preserve"> delivery</w:t>
        </w:r>
      </w:ins>
      <w:del w:id="39"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40" w:author="Ki-Dong Lee" w:date="2022-02-03T21:39:00Z">
        <w:r w:rsidR="00E72490">
          <w:rPr>
            <w:rFonts w:eastAsia="Malgun Gothic"/>
            <w:bCs/>
            <w:lang w:eastAsia="ko-KR"/>
          </w:rPr>
          <w:t xml:space="preserve">apart from some basic roles that service robots can play, there exist challenging and </w:t>
        </w:r>
      </w:ins>
      <w:ins w:id="41" w:author="Ki-Dong Lee" w:date="2022-02-03T21:40:00Z">
        <w:r w:rsidR="00E72490">
          <w:rPr>
            <w:rFonts w:eastAsia="Malgun Gothic"/>
            <w:bCs/>
            <w:lang w:eastAsia="ko-KR"/>
          </w:rPr>
          <w:t>promising</w:t>
        </w:r>
      </w:ins>
      <w:ins w:id="42" w:author="Ki-Dong Lee" w:date="2022-02-03T21:39:00Z">
        <w:r w:rsidR="00E72490">
          <w:rPr>
            <w:rFonts w:eastAsia="Malgun Gothic"/>
            <w:bCs/>
            <w:lang w:eastAsia="ko-KR"/>
          </w:rPr>
          <w:t xml:space="preserve"> </w:t>
        </w:r>
      </w:ins>
      <w:ins w:id="43" w:author="Ki-Dong Lee" w:date="2022-02-03T21:40:00Z">
        <w:r w:rsidR="00E72490">
          <w:rPr>
            <w:rFonts w:eastAsia="Malgun Gothic"/>
            <w:bCs/>
            <w:lang w:eastAsia="ko-KR"/>
          </w:rPr>
          <w:t xml:space="preserve">areas that technology will need to catch up, in order to improve the </w:t>
        </w:r>
      </w:ins>
      <w:ins w:id="44"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45" w:author="Ki-Dong Lee" w:date="2022-02-03T21:45:00Z">
        <w:r w:rsidR="00003714">
          <w:rPr>
            <w:rFonts w:eastAsia="Malgun Gothic"/>
            <w:bCs/>
            <w:lang w:eastAsia="ko-KR"/>
          </w:rPr>
          <w:t>, zero-touch operation so that ideally human customers do not need to anything</w:t>
        </w:r>
      </w:ins>
      <w:ins w:id="46" w:author="Ki-Dong Lee" w:date="2022-02-03T21:46:00Z">
        <w:r w:rsidR="00003714">
          <w:rPr>
            <w:rFonts w:eastAsia="Malgun Gothic"/>
            <w:bCs/>
            <w:lang w:eastAsia="ko-KR"/>
          </w:rPr>
          <w:t xml:space="preserve"> even when disruption happens in service robot operations</w:t>
        </w:r>
      </w:ins>
      <w:ins w:id="47" w:author="Ki-Dong Lee" w:date="2022-02-03T21:45:00Z">
        <w:r w:rsidR="00003714">
          <w:rPr>
            <w:rFonts w:eastAsia="Malgun Gothic"/>
            <w:bCs/>
            <w:lang w:eastAsia="ko-KR"/>
          </w:rPr>
          <w:t xml:space="preserve"> </w:t>
        </w:r>
      </w:ins>
      <w:del w:id="48"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49" w:author="Ki-Dong Lee" w:date="2022-02-03T21:51:00Z">
        <w:r>
          <w:rPr>
            <w:rFonts w:eastAsia="Malgun Gothic"/>
            <w:bCs/>
            <w:lang w:eastAsia="ko-KR"/>
          </w:rPr>
          <w:t xml:space="preserve">The operational models of service robot(s) include: </w:t>
        </w:r>
      </w:ins>
      <w:ins w:id="50" w:author="Ki-Dong Lee" w:date="2022-02-03T21:52:00Z">
        <w:r>
          <w:rPr>
            <w:rFonts w:eastAsia="Malgun Gothic"/>
            <w:bCs/>
            <w:lang w:eastAsia="ko-KR"/>
          </w:rPr>
          <w:t xml:space="preserve">(1) </w:t>
        </w:r>
      </w:ins>
      <w:ins w:id="51" w:author="Ki-Dong Lee" w:date="2022-02-03T21:55:00Z">
        <w:r w:rsidR="0093748A">
          <w:rPr>
            <w:rFonts w:eastAsia="Malgun Gothic"/>
            <w:bCs/>
            <w:lang w:eastAsia="ko-KR"/>
          </w:rPr>
          <w:t xml:space="preserve">in an </w:t>
        </w:r>
      </w:ins>
      <w:ins w:id="52" w:author="Ki-Dong Lee" w:date="2022-02-03T21:52:00Z">
        <w:r>
          <w:rPr>
            <w:rFonts w:eastAsia="Malgun Gothic"/>
            <w:bCs/>
            <w:lang w:eastAsia="ko-KR"/>
          </w:rPr>
          <w:t xml:space="preserve">individual operation </w:t>
        </w:r>
      </w:ins>
      <w:ins w:id="53" w:author="Ki-Dong Lee" w:date="2022-02-03T21:55:00Z">
        <w:r w:rsidR="0093748A">
          <w:rPr>
            <w:rFonts w:eastAsia="Malgun Gothic"/>
            <w:bCs/>
            <w:lang w:eastAsia="ko-KR"/>
          </w:rPr>
          <w:t xml:space="preserve">model, </w:t>
        </w:r>
      </w:ins>
      <w:ins w:id="54" w:author="Ki-Dong Lee" w:date="2022-02-03T21:52:00Z">
        <w:r>
          <w:rPr>
            <w:rFonts w:eastAsia="Malgun Gothic"/>
            <w:bCs/>
            <w:lang w:eastAsia="ko-KR"/>
          </w:rPr>
          <w:t xml:space="preserve">a single service robot is used for certain task (2) </w:t>
        </w:r>
      </w:ins>
      <w:ins w:id="55" w:author="Ki-Dong Lee" w:date="2022-02-03T21:55:00Z">
        <w:r w:rsidR="0093748A">
          <w:rPr>
            <w:rFonts w:eastAsia="Malgun Gothic"/>
            <w:bCs/>
            <w:lang w:eastAsia="ko-KR"/>
          </w:rPr>
          <w:t xml:space="preserve">in a </w:t>
        </w:r>
      </w:ins>
      <w:ins w:id="56" w:author="Ki-Dong Lee" w:date="2022-02-03T21:52:00Z">
        <w:r>
          <w:rPr>
            <w:rFonts w:eastAsia="Malgun Gothic"/>
            <w:bCs/>
            <w:lang w:eastAsia="ko-KR"/>
          </w:rPr>
          <w:t xml:space="preserve">group operation </w:t>
        </w:r>
      </w:ins>
      <w:ins w:id="57" w:author="Ki-Dong Lee" w:date="2022-02-03T21:56:00Z">
        <w:r w:rsidR="0093748A">
          <w:rPr>
            <w:rFonts w:eastAsia="Malgun Gothic"/>
            <w:bCs/>
            <w:lang w:eastAsia="ko-KR"/>
          </w:rPr>
          <w:t xml:space="preserve">model, </w:t>
        </w:r>
      </w:ins>
      <w:ins w:id="58" w:author="Ki-Dong Lee" w:date="2022-02-03T21:52:00Z">
        <w:r>
          <w:rPr>
            <w:rFonts w:eastAsia="Malgun Gothic"/>
            <w:bCs/>
            <w:lang w:eastAsia="ko-KR"/>
          </w:rPr>
          <w:t xml:space="preserve">a </w:t>
        </w:r>
      </w:ins>
      <w:ins w:id="59" w:author="Ki-Dong Lee" w:date="2022-02-03T21:58:00Z">
        <w:r w:rsidR="0093748A">
          <w:rPr>
            <w:rFonts w:eastAsia="Malgun Gothic"/>
            <w:bCs/>
            <w:lang w:eastAsia="ko-KR"/>
          </w:rPr>
          <w:t>group/</w:t>
        </w:r>
      </w:ins>
      <w:ins w:id="60" w:author="Ki-Dong Lee" w:date="2022-02-03T21:52:00Z">
        <w:r>
          <w:rPr>
            <w:rFonts w:eastAsia="Malgun Gothic"/>
            <w:bCs/>
            <w:lang w:eastAsia="ko-KR"/>
          </w:rPr>
          <w:t>family of service robots</w:t>
        </w:r>
      </w:ins>
      <w:ins w:id="61" w:author="Ki-Dong Lee" w:date="2022-02-03T21:56:00Z">
        <w:r w:rsidR="0093748A">
          <w:rPr>
            <w:rFonts w:eastAsia="Malgun Gothic"/>
            <w:bCs/>
            <w:lang w:eastAsia="ko-KR"/>
          </w:rPr>
          <w:t xml:space="preserve"> work together for certain task</w:t>
        </w:r>
      </w:ins>
      <w:ins w:id="62" w:author="Ki-Dong Lee" w:date="2022-02-03T22:15:00Z">
        <w:r w:rsidR="00EC7E1B">
          <w:rPr>
            <w:rFonts w:eastAsia="Malgun Gothic"/>
            <w:bCs/>
            <w:lang w:eastAsia="ko-KR"/>
          </w:rPr>
          <w:t xml:space="preserve">, often referred to as </w:t>
        </w:r>
      </w:ins>
      <w:ins w:id="63" w:author="Ki-Dong Lee" w:date="2022-02-03T22:16:00Z">
        <w:r w:rsidR="002E06F3">
          <w:rPr>
            <w:rFonts w:eastAsia="Malgun Gothic"/>
            <w:bCs/>
            <w:lang w:eastAsia="ko-KR"/>
          </w:rPr>
          <w:t xml:space="preserve">a </w:t>
        </w:r>
      </w:ins>
      <w:ins w:id="64" w:author="Ki-Dong Lee" w:date="2022-02-03T22:15:00Z">
        <w:r w:rsidR="00EC7E1B">
          <w:rPr>
            <w:rFonts w:eastAsia="Malgun Gothic"/>
            <w:bCs/>
            <w:lang w:eastAsia="ko-KR"/>
          </w:rPr>
          <w:t>multi-agent scenari</w:t>
        </w:r>
      </w:ins>
      <w:ins w:id="65" w:author="Ki-Dong Lee" w:date="2022-02-03T22:16:00Z">
        <w:r w:rsidR="002E06F3">
          <w:rPr>
            <w:rFonts w:eastAsia="Malgun Gothic"/>
            <w:bCs/>
            <w:lang w:eastAsia="ko-KR"/>
          </w:rPr>
          <w:t>o/model</w:t>
        </w:r>
      </w:ins>
      <w:ins w:id="66" w:author="Ki-Dong Lee" w:date="2022-02-03T21:56:00Z">
        <w:r w:rsidR="0093748A">
          <w:rPr>
            <w:rFonts w:eastAsia="Malgun Gothic"/>
            <w:bCs/>
            <w:lang w:eastAsia="ko-KR"/>
          </w:rPr>
          <w:t>.</w:t>
        </w:r>
      </w:ins>
      <w:ins w:id="67" w:author="Ki-Dong Lee" w:date="2022-02-03T21:52:00Z">
        <w:r>
          <w:rPr>
            <w:rFonts w:eastAsia="Malgun Gothic"/>
            <w:bCs/>
            <w:lang w:eastAsia="ko-KR"/>
          </w:rPr>
          <w:t xml:space="preserve"> </w:t>
        </w:r>
      </w:ins>
      <w:ins w:id="68" w:author="Ki-Dong Lee" w:date="2022-02-03T21:58:00Z">
        <w:r w:rsidR="0093748A">
          <w:rPr>
            <w:rFonts w:eastAsia="Malgun Gothic"/>
            <w:bCs/>
            <w:lang w:eastAsia="ko-KR"/>
          </w:rPr>
          <w:t>The group operation model</w:t>
        </w:r>
      </w:ins>
      <w:ins w:id="69" w:author="Ki-Dong Lee" w:date="2022-02-03T22:17:00Z">
        <w:r w:rsidR="002E06F3">
          <w:rPr>
            <w:rFonts w:eastAsia="Malgun Gothic"/>
            <w:bCs/>
            <w:lang w:eastAsia="ko-KR"/>
          </w:rPr>
          <w:t xml:space="preserve"> (or multi-agent model)</w:t>
        </w:r>
      </w:ins>
      <w:ins w:id="70" w:author="Ki-Dong Lee" w:date="2022-02-03T21:58:00Z">
        <w:r w:rsidR="0093748A">
          <w:rPr>
            <w:rFonts w:eastAsia="Malgun Gothic"/>
            <w:bCs/>
            <w:lang w:eastAsia="ko-KR"/>
          </w:rPr>
          <w:t xml:space="preserve"> </w:t>
        </w:r>
      </w:ins>
      <w:ins w:id="71" w:author="Ki-Dong Lee" w:date="2022-02-03T22:00:00Z">
        <w:r w:rsidR="0093748A">
          <w:rPr>
            <w:rFonts w:eastAsia="Malgun Gothic"/>
            <w:bCs/>
            <w:lang w:eastAsia="ko-KR"/>
          </w:rPr>
          <w:t>is</w:t>
        </w:r>
      </w:ins>
      <w:ins w:id="72" w:author="Ki-Dong Lee" w:date="2022-02-03T21:58:00Z">
        <w:r w:rsidR="0093748A">
          <w:rPr>
            <w:rFonts w:eastAsia="Malgun Gothic"/>
            <w:bCs/>
            <w:lang w:eastAsia="ko-KR"/>
          </w:rPr>
          <w:t xml:space="preserve"> more advanced </w:t>
        </w:r>
      </w:ins>
      <w:ins w:id="73" w:author="Ki-Dong Lee" w:date="2022-02-03T22:00:00Z">
        <w:r w:rsidR="0093748A">
          <w:rPr>
            <w:rFonts w:eastAsia="Malgun Gothic"/>
            <w:bCs/>
            <w:lang w:eastAsia="ko-KR"/>
          </w:rPr>
          <w:t xml:space="preserve">than the former model </w:t>
        </w:r>
      </w:ins>
      <w:ins w:id="74" w:author="Ki-Dong Lee" w:date="2022-02-03T21:58:00Z">
        <w:r w:rsidR="0093748A">
          <w:rPr>
            <w:rFonts w:eastAsia="Malgun Gothic"/>
            <w:bCs/>
            <w:lang w:eastAsia="ko-KR"/>
          </w:rPr>
          <w:t xml:space="preserve">and </w:t>
        </w:r>
      </w:ins>
      <w:ins w:id="75" w:author="Ki-Dong Lee" w:date="2022-02-03T22:00:00Z">
        <w:r w:rsidR="0093748A">
          <w:rPr>
            <w:rFonts w:eastAsia="Malgun Gothic"/>
            <w:bCs/>
            <w:lang w:eastAsia="ko-KR"/>
          </w:rPr>
          <w:t xml:space="preserve">thus has </w:t>
        </w:r>
      </w:ins>
      <w:ins w:id="76" w:author="Ki-Dong Lee" w:date="2022-02-03T21:58:00Z">
        <w:r w:rsidR="0093748A">
          <w:rPr>
            <w:rFonts w:eastAsia="Malgun Gothic"/>
            <w:bCs/>
            <w:lang w:eastAsia="ko-KR"/>
          </w:rPr>
          <w:t>challenging requirements, which is the main focus of this study.</w:t>
        </w:r>
      </w:ins>
      <w:ins w:id="77" w:author="Ki-Dong Lee" w:date="2022-02-03T21:59:00Z">
        <w:r w:rsidR="0093748A">
          <w:rPr>
            <w:rFonts w:eastAsia="Malgun Gothic"/>
            <w:bCs/>
            <w:lang w:eastAsia="ko-KR"/>
          </w:rPr>
          <w:t xml:space="preserve"> </w:t>
        </w:r>
      </w:ins>
      <w:ins w:id="78" w:author="Ki-Dong Lee" w:date="2022-02-03T22:01:00Z">
        <w:r w:rsidR="0093748A">
          <w:rPr>
            <w:rFonts w:eastAsia="Malgun Gothic"/>
            <w:bCs/>
            <w:lang w:eastAsia="ko-KR"/>
          </w:rPr>
          <w:t xml:space="preserve">Within the group operation model where a family of service robots work together, </w:t>
        </w:r>
      </w:ins>
      <w:ins w:id="79"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80" w:author="Ki-Dong Lee" w:date="2022-02-03T22:08:00Z">
        <w:r w:rsidR="00EC7E1B">
          <w:rPr>
            <w:rFonts w:eastAsia="Malgun Gothic"/>
            <w:bCs/>
            <w:lang w:eastAsia="ko-KR"/>
          </w:rPr>
          <w:t xml:space="preserve"> in time, they should make decisions with limited information, which is </w:t>
        </w:r>
      </w:ins>
      <w:ins w:id="81" w:author="Ki-Dong Lee" w:date="2022-02-03T22:09:00Z">
        <w:r w:rsidR="00EC7E1B">
          <w:rPr>
            <w:rFonts w:eastAsia="Malgun Gothic"/>
            <w:bCs/>
            <w:lang w:eastAsia="ko-KR"/>
          </w:rPr>
          <w:t>labelled</w:t>
        </w:r>
      </w:ins>
      <w:ins w:id="82" w:author="Ki-Dong Lee" w:date="2022-02-03T22:08:00Z">
        <w:r w:rsidR="00EC7E1B">
          <w:rPr>
            <w:rFonts w:eastAsia="Malgun Gothic"/>
            <w:bCs/>
            <w:lang w:eastAsia="ko-KR"/>
          </w:rPr>
          <w:t xml:space="preserve"> </w:t>
        </w:r>
      </w:ins>
      <w:ins w:id="83" w:author="Ki-Dong Lee" w:date="2022-02-03T22:09:00Z">
        <w:r w:rsidR="00EC7E1B">
          <w:rPr>
            <w:rFonts w:eastAsia="Malgun Gothic"/>
            <w:bCs/>
            <w:lang w:eastAsia="ko-KR"/>
          </w:rPr>
          <w:t>as competitive</w:t>
        </w:r>
      </w:ins>
      <w:ins w:id="84" w:author="Ki-Dong Lee" w:date="2022-02-03T22:20:00Z">
        <w:r w:rsidR="002E06F3">
          <w:rPr>
            <w:rFonts w:eastAsia="Malgun Gothic"/>
            <w:bCs/>
            <w:lang w:eastAsia="ko-KR"/>
          </w:rPr>
          <w:t xml:space="preserve"> mode</w:t>
        </w:r>
      </w:ins>
      <w:ins w:id="85" w:author="Ki-Dong Lee" w:date="2022-02-03T22:22:00Z">
        <w:r w:rsidR="002E06F3">
          <w:rPr>
            <w:rFonts w:eastAsia="Malgun Gothic"/>
            <w:bCs/>
            <w:lang w:eastAsia="ko-KR"/>
          </w:rPr>
          <w:t>. Each service robot in the group/family should go for a game-theoretic decision making process (typically, zero-sum game).</w:t>
        </w:r>
      </w:ins>
      <w:ins w:id="86"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87" w:author="Ki-Dong Lee" w:date="2022-02-03T22:26:00Z">
        <w:r w:rsidR="002E06F3">
          <w:rPr>
            <w:rFonts w:eastAsia="Malgun Gothic"/>
            <w:bCs/>
            <w:lang w:eastAsia="ko-KR"/>
          </w:rPr>
          <w:t xml:space="preserve"> and can be more productive or efficient</w:t>
        </w:r>
      </w:ins>
      <w:ins w:id="88"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89" w:author="Ki-Dong Lee" w:date="2022-02-04T14:23:00Z">
        <w:r w:rsidR="006E66B1">
          <w:rPr>
            <w:rFonts w:eastAsia="Malgun Gothic"/>
            <w:bCs/>
            <w:lang w:eastAsia="ko-KR"/>
          </w:rPr>
          <w:t xml:space="preserve"> in this cooperative mode</w:t>
        </w:r>
      </w:ins>
      <w:bookmarkStart w:id="90" w:name="_GoBack"/>
      <w:bookmarkEnd w:id="90"/>
      <w:ins w:id="91" w:author="Ki-Dong Lee" w:date="2022-02-03T22:27:00Z">
        <w:r w:rsidR="00A96BB0">
          <w:rPr>
            <w:rFonts w:eastAsia="Malgun Gothic"/>
            <w:bCs/>
            <w:lang w:eastAsia="ko-KR"/>
          </w:rPr>
          <w:t>, namely, via the communication, their own individual decision</w:t>
        </w:r>
      </w:ins>
      <w:ins w:id="92" w:author="Ki-Dong Lee" w:date="2022-02-03T22:30:00Z">
        <w:r w:rsidR="00A96BB0">
          <w:rPr>
            <w:rFonts w:eastAsia="Malgun Gothic"/>
            <w:bCs/>
            <w:lang w:eastAsia="ko-KR"/>
          </w:rPr>
          <w:t>s</w:t>
        </w:r>
      </w:ins>
      <w:ins w:id="93" w:author="Ki-Dong Lee" w:date="2022-02-03T22:27:00Z">
        <w:r w:rsidR="00A96BB0">
          <w:rPr>
            <w:rFonts w:eastAsia="Malgun Gothic"/>
            <w:bCs/>
            <w:lang w:eastAsia="ko-KR"/>
          </w:rPr>
          <w:t xml:space="preserve"> get better</w:t>
        </w:r>
      </w:ins>
      <w:ins w:id="94" w:author="Ki-Dong Lee" w:date="2022-02-04T14:23:00Z">
        <w:r w:rsidR="006E66B1">
          <w:rPr>
            <w:rFonts w:eastAsia="Malgun Gothic"/>
            <w:bCs/>
            <w:lang w:eastAsia="ko-KR"/>
          </w:rPr>
          <w:t>)</w:t>
        </w:r>
      </w:ins>
      <w:ins w:id="95" w:author="Ki-Dong Lee" w:date="2022-02-03T22:31:00Z">
        <w:r w:rsidR="00A96BB0">
          <w:rPr>
            <w:rFonts w:eastAsia="Malgun Gothic"/>
            <w:bCs/>
            <w:lang w:eastAsia="ko-KR"/>
          </w:rPr>
          <w:t xml:space="preserve">. Therefore, it is critically important to provide </w:t>
        </w:r>
      </w:ins>
      <w:ins w:id="96" w:author="Ki-Dong Lee" w:date="2022-02-03T22:32:00Z">
        <w:r w:rsidR="00A96BB0">
          <w:rPr>
            <w:rFonts w:eastAsia="Malgun Gothic"/>
            <w:bCs/>
            <w:lang w:eastAsia="ko-KR"/>
          </w:rPr>
          <w:t>sufficient level of communication availability in the group operation model</w:t>
        </w:r>
      </w:ins>
      <w:ins w:id="97" w:author="Ki-Dong Lee" w:date="2022-02-03T22:33:00Z">
        <w:r w:rsidR="00A96BB0">
          <w:rPr>
            <w:rFonts w:eastAsia="Malgun Gothic"/>
            <w:bCs/>
            <w:lang w:eastAsia="ko-KR"/>
          </w:rPr>
          <w:t xml:space="preserve">; if not (temporarily or not), it is critically important to provide a </w:t>
        </w:r>
      </w:ins>
      <w:ins w:id="98" w:author="Ki-Dong Lee" w:date="2022-02-03T22:34:00Z">
        <w:r w:rsidR="00A96BB0">
          <w:rPr>
            <w:rFonts w:eastAsia="Malgun Gothic"/>
            <w:bCs/>
            <w:lang w:eastAsia="ko-KR"/>
          </w:rPr>
          <w:t xml:space="preserve">predictive means </w:t>
        </w:r>
      </w:ins>
      <w:ins w:id="99" w:author="Ki-Dong Lee" w:date="2022-02-03T22:36:00Z">
        <w:r w:rsidR="00A96BB0">
          <w:rPr>
            <w:rFonts w:eastAsia="Malgun Gothic"/>
            <w:bCs/>
            <w:lang w:eastAsia="ko-KR"/>
          </w:rPr>
          <w:t xml:space="preserve">from communications layer </w:t>
        </w:r>
      </w:ins>
      <w:ins w:id="100" w:author="Ki-Dong Lee" w:date="2022-02-03T22:34:00Z">
        <w:r w:rsidR="00A96BB0">
          <w:rPr>
            <w:rFonts w:eastAsia="Malgun Gothic"/>
            <w:bCs/>
            <w:lang w:eastAsia="ko-KR"/>
          </w:rPr>
          <w:t xml:space="preserve">suitable for </w:t>
        </w:r>
      </w:ins>
      <w:ins w:id="101" w:author="Ki-Dong Lee" w:date="2022-02-03T22:35:00Z">
        <w:r w:rsidR="00A96BB0">
          <w:rPr>
            <w:rFonts w:eastAsia="Malgun Gothic"/>
            <w:bCs/>
            <w:lang w:eastAsia="ko-KR"/>
          </w:rPr>
          <w:t xml:space="preserve">the </w:t>
        </w:r>
      </w:ins>
      <w:ins w:id="102" w:author="Ki-Dong Lee" w:date="2022-02-03T22:34:00Z">
        <w:r w:rsidR="00A96BB0">
          <w:rPr>
            <w:rFonts w:eastAsia="Malgun Gothic"/>
            <w:bCs/>
            <w:lang w:eastAsia="ko-KR"/>
          </w:rPr>
          <w:t xml:space="preserve">group operational model </w:t>
        </w:r>
      </w:ins>
      <w:ins w:id="103"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04" w:author="Ki-Dong Lee" w:date="2022-02-03T22:37:00Z">
        <w:r w:rsidR="0014765E">
          <w:rPr>
            <w:rFonts w:eastAsia="Malgun Gothic"/>
            <w:bCs/>
            <w:lang w:eastAsia="ko-KR"/>
          </w:rPr>
          <w:t xml:space="preserve">disruption of service robot operations. </w:t>
        </w:r>
      </w:ins>
      <w:del w:id="105"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06" w:author="Ki-Dong Lee" w:date="2022-02-01T20:51:00Z">
        <w:r w:rsidR="00C57950" w:rsidRPr="00E97615" w:rsidDel="0012472C">
          <w:rPr>
            <w:rFonts w:eastAsia="Malgun Gothic" w:hint="eastAsia"/>
            <w:bCs/>
            <w:lang w:eastAsia="ko-KR"/>
          </w:rPr>
          <w:delText>(typically via HMI)</w:delText>
        </w:r>
      </w:del>
      <w:del w:id="107"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223C33AF" w:rsidR="003022F2" w:rsidRPr="003E26CD" w:rsidRDefault="003022F2" w:rsidP="00C57950">
      <w:pPr>
        <w:spacing w:afterLines="50" w:after="120"/>
        <w:jc w:val="both"/>
        <w:rPr>
          <w:rFonts w:eastAsia="Malgun Gothic"/>
          <w:bCs/>
          <w:lang w:val="en-US" w:eastAsia="ko-KR"/>
        </w:rPr>
      </w:pPr>
      <w:r>
        <w:rPr>
          <w:rFonts w:eastAsia="Malgun Gothic"/>
          <w:bCs/>
          <w:lang w:eastAsia="ko-KR"/>
        </w:rPr>
        <w:lastRenderedPageBreak/>
        <w:t xml:space="preserve">Example use case scenarios for </w:t>
      </w:r>
      <w:r w:rsidR="00384431">
        <w:rPr>
          <w:rFonts w:eastAsia="Malgun Gothic"/>
          <w:bCs/>
          <w:lang w:eastAsia="ko-KR"/>
        </w:rPr>
        <w:t xml:space="preserve">cloud-based/cloud-assisted operations of service robots </w:t>
      </w:r>
      <w:del w:id="108" w:author="Ki-Dong Lee" w:date="2022-02-03T23:05:00Z">
        <w:r w:rsidR="00384431" w:rsidDel="00760EC3">
          <w:rPr>
            <w:rFonts w:eastAsia="Malgun Gothic"/>
            <w:bCs/>
            <w:lang w:eastAsia="ko-KR"/>
          </w:rPr>
          <w:delText xml:space="preserve">(or </w:delText>
        </w:r>
        <w:r w:rsidDel="00760EC3">
          <w:rPr>
            <w:rFonts w:eastAsia="Malgun Gothic"/>
            <w:bCs/>
            <w:lang w:eastAsia="ko-KR"/>
          </w:rPr>
          <w:delText>cloud-based robots</w:delText>
        </w:r>
        <w:r w:rsidR="00384431" w:rsidDel="00760EC3">
          <w:rPr>
            <w:rFonts w:eastAsia="Malgun Gothic"/>
            <w:bCs/>
            <w:lang w:eastAsia="ko-KR"/>
          </w:rPr>
          <w:delText>)</w:delText>
        </w:r>
        <w:r w:rsidDel="00760EC3">
          <w:rPr>
            <w:rFonts w:eastAsia="Malgun Gothic"/>
            <w:bCs/>
            <w:lang w:eastAsia="ko-KR"/>
          </w:rPr>
          <w:delText xml:space="preserve"> </w:delText>
        </w:r>
      </w:del>
      <w:r>
        <w:rPr>
          <w:rFonts w:eastAsia="Malgun Gothic"/>
          <w:bCs/>
          <w:lang w:eastAsia="ko-KR"/>
        </w:rPr>
        <w:t xml:space="preserve">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accident, robot</w:t>
      </w:r>
      <w:ins w:id="109"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10" w:author="Ki-Dong Lee" w:date="2022-02-01T20:42:00Z">
        <w:r w:rsidR="007075A1">
          <w:rPr>
            <w:rFonts w:eastAsia="Malgun Gothic"/>
            <w:bCs/>
            <w:lang w:eastAsia="ko-KR"/>
          </w:rPr>
          <w:t xml:space="preserve"> that have potential to contribute to or have contributed to</w:t>
        </w:r>
      </w:ins>
      <w:del w:id="111"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12" w:author="Ki-Dong Lee" w:date="2022-02-01T20:43:00Z">
        <w:r w:rsidR="007075A1">
          <w:rPr>
            <w:rFonts w:eastAsia="Malgun Gothic"/>
            <w:bCs/>
            <w:lang w:eastAsia="ko-KR"/>
          </w:rPr>
          <w:t xml:space="preserve">, and information that has to rather be sent out of such </w:t>
        </w:r>
      </w:ins>
      <w:ins w:id="113" w:author="Ki-Dong Lee" w:date="2022-02-01T20:45:00Z">
        <w:r w:rsidR="0012472C">
          <w:rPr>
            <w:rFonts w:eastAsia="Malgun Gothic"/>
            <w:bCs/>
            <w:lang w:eastAsia="ko-KR"/>
          </w:rPr>
          <w:t xml:space="preserve">a </w:t>
        </w:r>
      </w:ins>
      <w:ins w:id="114"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Given the interesting scenarios and requirements involved, it is proposed to study potential new service requirements for the 3GPP 5G system to support service robots communication.</w:t>
      </w:r>
    </w:p>
    <w:p w14:paraId="135247CF" w14:textId="77777777"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p>
    <w:p w14:paraId="50486701" w14:textId="56BC7836" w:rsidR="00FD3A4E" w:rsidRPr="00C57950" w:rsidRDefault="00FD3A4E" w:rsidP="006C2E80">
      <w:pPr>
        <w:pStyle w:val="Guidance"/>
        <w:rPr>
          <w:i w:val="0"/>
        </w:rPr>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0E3E7D8" w14:textId="2FC69AC1" w:rsidR="00583CC6" w:rsidRDefault="00583CC6" w:rsidP="00583CC6">
      <w:pPr>
        <w:tabs>
          <w:tab w:val="num" w:pos="720"/>
        </w:tabs>
        <w:spacing w:afterLines="50" w:after="120"/>
        <w:jc w:val="both"/>
        <w:rPr>
          <w:ins w:id="115" w:author="Ki-Dong Lee" w:date="2022-02-01T21:42:00Z"/>
          <w:rFonts w:eastAsia="Malgun Gothic"/>
          <w:lang w:eastAsia="ko-KR"/>
        </w:rPr>
      </w:pPr>
      <w:ins w:id="116" w:author="Ki-Dong Lee" w:date="2022-02-01T21:42:00Z">
        <w:r>
          <w:rPr>
            <w:rFonts w:eastAsia="Malgun Gothic"/>
            <w:lang w:eastAsia="ko-KR"/>
          </w:rPr>
          <w:t xml:space="preserve">The scenarios that will be reviewed and studied to derive potential service and performance requirements include </w:t>
        </w:r>
      </w:ins>
      <w:ins w:id="117" w:author="Ki-Dong Lee" w:date="2022-02-04T00:00:00Z">
        <w:r w:rsidR="00DF6ECB">
          <w:rPr>
            <w:rFonts w:eastAsia="Malgun Gothic"/>
            <w:lang w:eastAsia="ko-KR"/>
          </w:rPr>
          <w:t xml:space="preserve">group </w:t>
        </w:r>
      </w:ins>
      <w:ins w:id="118" w:author="Ki-Dong Lee" w:date="2022-02-01T21:42:00Z">
        <w:r>
          <w:rPr>
            <w:rFonts w:eastAsia="Malgun Gothic"/>
            <w:lang w:eastAsia="ko-KR"/>
          </w:rPr>
          <w:t xml:space="preserve">operation </w:t>
        </w:r>
      </w:ins>
      <w:ins w:id="119" w:author="Ki-Dong Lee" w:date="2022-02-04T00:00:00Z">
        <w:r w:rsidR="00DF6ECB">
          <w:rPr>
            <w:rFonts w:eastAsia="Malgun Gothic"/>
            <w:lang w:eastAsia="ko-KR"/>
          </w:rPr>
          <w:t>models</w:t>
        </w:r>
      </w:ins>
      <w:ins w:id="120" w:author="Ki-Dong Lee" w:date="2022-02-04T00:02:00Z">
        <w:r w:rsidR="00DF6ECB">
          <w:rPr>
            <w:rFonts w:eastAsia="Malgun Gothic"/>
            <w:lang w:eastAsia="ko-KR"/>
          </w:rPr>
          <w:t xml:space="preserve"> (or multi-agent models)</w:t>
        </w:r>
      </w:ins>
      <w:ins w:id="121" w:author="Ki-Dong Lee" w:date="2022-02-04T00:00:00Z">
        <w:r w:rsidR="00DF6ECB">
          <w:rPr>
            <w:rFonts w:eastAsia="Malgun Gothic"/>
            <w:lang w:eastAsia="ko-KR"/>
          </w:rPr>
          <w:t xml:space="preserve"> </w:t>
        </w:r>
      </w:ins>
      <w:ins w:id="122" w:author="Ki-Dong Lee" w:date="2022-02-01T21:42:00Z">
        <w:r>
          <w:rPr>
            <w:rFonts w:eastAsia="Malgun Gothic"/>
            <w:lang w:eastAsia="ko-KR"/>
          </w:rPr>
          <w:t>where multiple service robots</w:t>
        </w:r>
      </w:ins>
      <w:ins w:id="123" w:author="Ki-Dong Lee" w:date="2022-02-04T00:00:00Z">
        <w:r w:rsidR="00DF6ECB">
          <w:rPr>
            <w:rFonts w:eastAsia="Malgun Gothic"/>
            <w:lang w:eastAsia="ko-KR"/>
          </w:rPr>
          <w:t xml:space="preserve"> work together for a single task</w:t>
        </w:r>
      </w:ins>
      <w:ins w:id="124" w:author="Ki-Dong Lee" w:date="2022-02-01T21:42:00Z">
        <w:r>
          <w:rPr>
            <w:rFonts w:eastAsia="Malgun Gothic"/>
            <w:lang w:eastAsia="ko-KR"/>
          </w:rPr>
          <w:t>.</w:t>
        </w:r>
      </w:ins>
    </w:p>
    <w:p w14:paraId="5A7ADD1A" w14:textId="7C1C5C55" w:rsidR="00583CC6" w:rsidRDefault="00583CC6" w:rsidP="00F80C05">
      <w:pPr>
        <w:tabs>
          <w:tab w:val="num" w:pos="720"/>
        </w:tabs>
        <w:spacing w:afterLines="50" w:after="120"/>
        <w:ind w:left="720"/>
        <w:jc w:val="both"/>
        <w:rPr>
          <w:ins w:id="125" w:author="Ki-Dong Lee" w:date="2022-02-01T21:43:00Z"/>
          <w:rFonts w:eastAsia="Malgun Gothic"/>
          <w:lang w:eastAsia="ko-KR"/>
        </w:rPr>
      </w:pPr>
      <w:ins w:id="126" w:author="Ki-Dong Lee" w:date="2022-02-01T21:43:00Z">
        <w:r>
          <w:rPr>
            <w:rFonts w:eastAsia="Malgun Gothic"/>
            <w:lang w:eastAsia="ko-KR"/>
          </w:rPr>
          <w:t>NOTE 1: The definition of service robot follows the definition that has been used in ISO. However, an enhanced definition can also be considered if appropriate for 3GPP study and work.</w:t>
        </w:r>
      </w:ins>
    </w:p>
    <w:p w14:paraId="624211EC" w14:textId="670F13CD" w:rsidR="00583CC6" w:rsidRDefault="00583CC6" w:rsidP="00F80C05">
      <w:pPr>
        <w:tabs>
          <w:tab w:val="num" w:pos="720"/>
        </w:tabs>
        <w:spacing w:afterLines="50" w:after="120"/>
        <w:ind w:left="720"/>
        <w:jc w:val="both"/>
        <w:rPr>
          <w:ins w:id="127" w:author="Ki-Dong Lee" w:date="2022-02-01T21:42:00Z"/>
          <w:rFonts w:eastAsia="Malgun Gothic"/>
          <w:lang w:eastAsia="ko-KR"/>
        </w:rPr>
      </w:pPr>
      <w:ins w:id="128" w:author="Ki-Dong Lee" w:date="2022-02-01T21:42:00Z">
        <w:r>
          <w:rPr>
            <w:rFonts w:eastAsia="Malgun Gothic"/>
            <w:lang w:eastAsia="ko-KR"/>
          </w:rPr>
          <w:t xml:space="preserve">NOTE 2: Two modes of collaboration are considered to analyse the necessary enhancement of communications feature and performance: </w:t>
        </w:r>
      </w:ins>
      <w:ins w:id="129" w:author="Ki-Dong Lee" w:date="2022-02-04T00:04:00Z">
        <w:r w:rsidR="00DF6ECB">
          <w:rPr>
            <w:rFonts w:eastAsia="Malgun Gothic"/>
            <w:lang w:eastAsia="ko-KR"/>
          </w:rPr>
          <w:t xml:space="preserve">no or </w:t>
        </w:r>
      </w:ins>
      <w:ins w:id="130" w:author="Ki-Dong Lee" w:date="2022-02-01T21:42:00Z">
        <w:r>
          <w:rPr>
            <w:rFonts w:eastAsia="Malgun Gothic"/>
            <w:lang w:eastAsia="ko-KR"/>
          </w:rPr>
          <w:t xml:space="preserve">limited sharing of information among service robots </w:t>
        </w:r>
      </w:ins>
      <w:ins w:id="131" w:author="Ki-Dong Lee" w:date="2022-02-04T00:03:00Z">
        <w:r w:rsidR="00DF6ECB">
          <w:rPr>
            <w:rFonts w:eastAsia="Malgun Gothic"/>
            <w:lang w:eastAsia="ko-KR"/>
          </w:rPr>
          <w:t xml:space="preserve">due to limited network resources or bad network conditions </w:t>
        </w:r>
      </w:ins>
      <w:ins w:id="132" w:author="Ki-Dong Lee" w:date="2022-02-01T21:42:00Z">
        <w:r>
          <w:rPr>
            <w:rFonts w:eastAsia="Malgun Gothic"/>
            <w:lang w:eastAsia="ko-KR"/>
          </w:rPr>
          <w:t>(competitive mode) and maximum sharing of information (fully collaborative mode) that can differently affect the need of communication functional and performance requirements.</w:t>
        </w:r>
      </w:ins>
    </w:p>
    <w:p w14:paraId="0367B555" w14:textId="4877811B" w:rsidR="00DF6ECB" w:rsidRDefault="00583CC6" w:rsidP="00F80C05">
      <w:pPr>
        <w:tabs>
          <w:tab w:val="num" w:pos="720"/>
        </w:tabs>
        <w:spacing w:afterLines="50" w:after="120"/>
        <w:ind w:left="720"/>
        <w:jc w:val="both"/>
        <w:rPr>
          <w:ins w:id="133" w:author="Ki-Dong Lee" w:date="2022-02-04T00:05:00Z"/>
          <w:rFonts w:eastAsia="Malgun Gothic"/>
          <w:lang w:eastAsia="ko-KR"/>
        </w:rPr>
      </w:pPr>
      <w:ins w:id="134" w:author="Ki-Dong Lee" w:date="2022-02-01T21:42:00Z">
        <w:r>
          <w:rPr>
            <w:rFonts w:eastAsia="Malgun Gothic"/>
            <w:lang w:eastAsia="ko-KR"/>
          </w:rPr>
          <w:t xml:space="preserve">NOTE 3: This study does not intend to work on analysing scenarios where multiple service robots </w:t>
        </w:r>
      </w:ins>
      <w:ins w:id="135" w:author="Ki-Dong Lee" w:date="2022-02-04T00:04:00Z">
        <w:r w:rsidR="00DF6ECB">
          <w:rPr>
            <w:rFonts w:eastAsia="Malgun Gothic"/>
            <w:lang w:eastAsia="ko-KR"/>
          </w:rPr>
          <w:t xml:space="preserve">work together for </w:t>
        </w:r>
      </w:ins>
      <w:ins w:id="136" w:author="Ki-Dong Lee" w:date="2022-02-01T21:42:00Z">
        <w:r>
          <w:rPr>
            <w:rFonts w:eastAsia="Malgun Gothic"/>
            <w:lang w:eastAsia="ko-KR"/>
          </w:rPr>
          <w:t xml:space="preserve">multiple </w:t>
        </w:r>
      </w:ins>
      <w:ins w:id="137" w:author="Ki-Dong Lee" w:date="2022-02-04T00:05:00Z">
        <w:r w:rsidR="00DF6ECB">
          <w:rPr>
            <w:rFonts w:eastAsia="Malgun Gothic"/>
            <w:lang w:eastAsia="ko-KR"/>
          </w:rPr>
          <w:t>distinct tasks</w:t>
        </w:r>
      </w:ins>
      <w:ins w:id="138" w:author="Ki-Dong Lee" w:date="2022-02-01T21:42:00Z">
        <w:r>
          <w:rPr>
            <w:rFonts w:eastAsia="Malgun Gothic"/>
            <w:lang w:eastAsia="ko-KR"/>
          </w:rPr>
          <w:t xml:space="preserve"> (although not explicitly precluded).</w:t>
        </w:r>
      </w:ins>
      <w:ins w:id="139" w:author="Ki-Dong Lee" w:date="2022-02-04T00:05:00Z">
        <w:r w:rsidR="00DF6ECB">
          <w:rPr>
            <w:rFonts w:eastAsia="Malgun Gothic"/>
            <w:lang w:eastAsia="ko-KR"/>
          </w:rPr>
          <w:t xml:space="preserve"> </w:t>
        </w:r>
      </w:ins>
    </w:p>
    <w:p w14:paraId="73F9CDEA" w14:textId="44980D7C" w:rsidR="003462AB" w:rsidRDefault="00C57950" w:rsidP="00583CC6">
      <w:pPr>
        <w:tabs>
          <w:tab w:val="num" w:pos="720"/>
        </w:tabs>
        <w:spacing w:afterLines="50" w:after="120"/>
        <w:jc w:val="both"/>
        <w:rPr>
          <w:ins w:id="140" w:author="Ki-Dong Lee" w:date="2022-02-01T20:32: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ins w:id="141" w:author="Ki-Dong Lee" w:date="2022-02-01T20:26:00Z">
        <w:r w:rsidR="003462AB">
          <w:t xml:space="preserve">enhancement </w:t>
        </w:r>
      </w:ins>
      <w:del w:id="142" w:author="Ki-Dong Lee" w:date="2022-02-01T20:26:00Z">
        <w:r w:rsidRPr="004C5BDB" w:rsidDel="003462AB">
          <w:rPr>
            <w:rFonts w:eastAsia="Malgun Gothic" w:hint="eastAsia"/>
            <w:lang w:eastAsia="ko-KR"/>
          </w:rPr>
          <w:delText xml:space="preserve">to </w:delText>
        </w:r>
      </w:del>
      <w:ins w:id="143" w:author="Ki-Dong Lee" w:date="2022-02-01T20:26:00Z">
        <w:r w:rsidR="003462AB">
          <w:rPr>
            <w:rFonts w:eastAsia="Malgun Gothic"/>
            <w:lang w:eastAsia="ko-KR"/>
          </w:rPr>
          <w:t>that can</w:t>
        </w:r>
        <w:r w:rsidR="003462AB" w:rsidRPr="004C5BDB">
          <w:rPr>
            <w:rFonts w:eastAsia="Malgun Gothic" w:hint="eastAsia"/>
            <w:lang w:eastAsia="ko-KR"/>
          </w:rPr>
          <w:t xml:space="preserve"> </w:t>
        </w:r>
      </w:ins>
      <w:del w:id="144" w:author="Ki-Dong Lee" w:date="2022-02-01T20:30:00Z">
        <w:r w:rsidRPr="00A47CB2" w:rsidDel="003462AB">
          <w:delText xml:space="preserve">support </w:delText>
        </w:r>
      </w:del>
      <w:ins w:id="145" w:author="Ki-Dong Lee" w:date="2022-02-01T20:30:00Z">
        <w:r w:rsidR="003462AB">
          <w:t>provide</w:t>
        </w:r>
        <w:r w:rsidR="003462AB" w:rsidRPr="00A47CB2">
          <w:t xml:space="preserve"> </w:t>
        </w:r>
      </w:ins>
      <w:ins w:id="146" w:author="Ki-Dong Lee" w:date="2022-02-01T20:27:00Z">
        <w:r w:rsidR="003462AB">
          <w:t>highly r</w:t>
        </w:r>
      </w:ins>
      <w:ins w:id="147" w:author="Ki-Dong Lee" w:date="2022-02-01T20:28:00Z">
        <w:r w:rsidR="003462AB">
          <w:t>eliable,</w:t>
        </w:r>
      </w:ins>
      <w:ins w:id="148" w:author="Ki-Dong Lee" w:date="2022-02-01T20:29:00Z">
        <w:r w:rsidR="003462AB">
          <w:t xml:space="preserve"> effective and efficient </w:t>
        </w:r>
      </w:ins>
      <w:r w:rsidRPr="00A47CB2">
        <w:rPr>
          <w:rFonts w:eastAsia="Malgun Gothic" w:hint="eastAsia"/>
          <w:lang w:eastAsia="ko-KR"/>
        </w:rPr>
        <w:t xml:space="preserve">communications </w:t>
      </w:r>
      <w:ins w:id="149" w:author="Ki-Dong Lee" w:date="2022-02-01T20:29:00Z">
        <w:r w:rsidR="003462AB">
          <w:rPr>
            <w:rFonts w:eastAsia="Malgun Gothic"/>
            <w:lang w:eastAsia="ko-KR"/>
          </w:rPr>
          <w:t xml:space="preserve">service </w:t>
        </w:r>
      </w:ins>
      <w:del w:id="150"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151"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152" w:author="Ki-Dong Lee" w:date="2022-02-04T00:06:00Z">
        <w:r w:rsidR="009C23DD" w:rsidDel="00DF6ECB">
          <w:rPr>
            <w:rFonts w:eastAsia="Malgun Gothic"/>
            <w:lang w:eastAsia="ko-KR"/>
          </w:rPr>
          <w:delText xml:space="preserve">network </w:delText>
        </w:r>
      </w:del>
      <w:ins w:id="153" w:author="Ki-Dong Lee" w:date="2022-02-04T00:06:00Z">
        <w:r w:rsidR="00DF6ECB">
          <w:rPr>
            <w:rFonts w:eastAsia="Malgun Gothic"/>
            <w:lang w:eastAsia="ko-KR"/>
          </w:rPr>
          <w:t>group/family</w:t>
        </w:r>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154" w:author="Ki-Dong Lee" w:date="2022-02-01T20:30:00Z">
        <w:r w:rsidR="003462AB">
          <w:rPr>
            <w:rFonts w:eastAsia="Malgun Gothic"/>
            <w:lang w:eastAsia="ko-KR"/>
          </w:rPr>
          <w:t>that act</w:t>
        </w:r>
      </w:ins>
      <w:ins w:id="155" w:author="Ki-Dong Lee" w:date="2022-02-01T20:31:00Z">
        <w:r w:rsidR="003462AB">
          <w:rPr>
            <w:rFonts w:eastAsia="Malgun Gothic"/>
            <w:lang w:eastAsia="ko-KR"/>
          </w:rPr>
          <w:t xml:space="preserve"> as a UE, Relay UE, or both.</w:t>
        </w:r>
      </w:ins>
    </w:p>
    <w:p w14:paraId="7B60FBBF" w14:textId="30A40367" w:rsidR="00C57950" w:rsidRPr="00A47CB2" w:rsidRDefault="00CA41E7" w:rsidP="00C57950">
      <w:pPr>
        <w:tabs>
          <w:tab w:val="num" w:pos="720"/>
        </w:tabs>
        <w:spacing w:afterLines="50" w:after="120"/>
        <w:jc w:val="both"/>
        <w:rPr>
          <w:lang w:eastAsia="zh-CN"/>
        </w:rPr>
      </w:pPr>
      <w:del w:id="156"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7F4A15D8" w:rsidR="008263A6" w:rsidRPr="008263A6" w:rsidRDefault="00465AF0" w:rsidP="00C57950">
      <w:pPr>
        <w:numPr>
          <w:ilvl w:val="1"/>
          <w:numId w:val="13"/>
        </w:numPr>
        <w:tabs>
          <w:tab w:val="num" w:pos="1440"/>
        </w:tabs>
        <w:spacing w:after="120"/>
        <w:ind w:right="-96"/>
        <w:rPr>
          <w:ins w:id="157" w:author="Ki-Dong Lee" w:date="2022-02-04T12:00:00Z"/>
          <w:lang w:val="en-US" w:eastAsia="zh-CN"/>
        </w:rPr>
      </w:pPr>
      <w:ins w:id="158" w:author="Ki-Dong Lee" w:date="2022-02-04T12:55:00Z">
        <w:r>
          <w:rPr>
            <w:rFonts w:eastAsia="Malgun Gothic"/>
            <w:lang w:val="en-US" w:eastAsia="ko-KR"/>
          </w:rPr>
          <w:t>Enh</w:t>
        </w:r>
      </w:ins>
      <w:ins w:id="159" w:author="Ki-Dong Lee" w:date="2022-02-04T12:56:00Z">
        <w:r>
          <w:rPr>
            <w:rFonts w:eastAsia="Malgun Gothic"/>
            <w:lang w:val="en-US" w:eastAsia="ko-KR"/>
          </w:rPr>
          <w:t>anc</w:t>
        </w:r>
      </w:ins>
      <w:ins w:id="160" w:author="Ki-Dong Lee" w:date="2022-02-04T12:55:00Z">
        <w:r>
          <w:rPr>
            <w:rFonts w:eastAsia="Malgun Gothic"/>
            <w:lang w:val="en-US" w:eastAsia="ko-KR"/>
          </w:rPr>
          <w:t xml:space="preserve">ed </w:t>
        </w:r>
      </w:ins>
      <w:ins w:id="161" w:author="Ki-Dong Lee" w:date="2022-02-04T12:56:00Z">
        <w:r>
          <w:rPr>
            <w:rFonts w:eastAsia="Malgun Gothic"/>
            <w:lang w:val="en-US" w:eastAsia="ko-KR"/>
          </w:rPr>
          <w:t>s</w:t>
        </w:r>
      </w:ins>
      <w:del w:id="162" w:author="Ki-Dong Lee" w:date="2022-02-04T12:56:00Z">
        <w:r w:rsidR="00C57950" w:rsidDel="00465AF0">
          <w:rPr>
            <w:rFonts w:eastAsia="Malgun Gothic"/>
            <w:lang w:val="en-US" w:eastAsia="ko-KR"/>
          </w:rPr>
          <w:delText>S</w:delText>
        </w:r>
      </w:del>
      <w:r w:rsidR="00C57950" w:rsidRPr="00BA3EC2">
        <w:rPr>
          <w:rFonts w:eastAsia="Malgun Gothic" w:hint="eastAsia"/>
          <w:lang w:val="en-US" w:eastAsia="ko-KR"/>
        </w:rPr>
        <w:t xml:space="preserve">upport </w:t>
      </w:r>
      <w:ins w:id="163" w:author="Ki-Dong Lee" w:date="2022-02-04T12:56:00Z">
        <w:r>
          <w:rPr>
            <w:rFonts w:eastAsia="Malgun Gothic"/>
            <w:lang w:val="en-US" w:eastAsia="ko-KR"/>
          </w:rPr>
          <w:t xml:space="preserve">of </w:t>
        </w:r>
      </w:ins>
      <w:r w:rsidR="00C57950" w:rsidRPr="008221A6">
        <w:rPr>
          <w:rFonts w:eastAsia="Malgun Gothic"/>
          <w:lang w:val="en-US" w:eastAsia="ko-KR"/>
        </w:rPr>
        <w:t xml:space="preserve">on-demand priority </w:t>
      </w:r>
      <w:ins w:id="164" w:author="Ki-Dong Lee" w:date="2022-02-01T22:04:00Z">
        <w:r w:rsidR="00AE326E">
          <w:rPr>
            <w:rFonts w:eastAsia="Malgun Gothic"/>
            <w:lang w:val="en-US" w:eastAsia="ko-KR"/>
          </w:rPr>
          <w:t xml:space="preserve">communications </w:t>
        </w:r>
      </w:ins>
      <w:del w:id="165" w:author="Ki-Dong Lee" w:date="2022-02-04T11:55:00Z">
        <w:r w:rsidR="00C57950" w:rsidRPr="008221A6" w:rsidDel="008263A6">
          <w:rPr>
            <w:rFonts w:eastAsia="Malgun Gothic"/>
            <w:lang w:val="en-US" w:eastAsia="ko-KR"/>
          </w:rPr>
          <w:delText xml:space="preserve">services </w:delText>
        </w:r>
      </w:del>
      <w:ins w:id="166" w:author="Ki-Dong Lee" w:date="2022-02-01T22:05:00Z">
        <w:r w:rsidR="00AE326E">
          <w:rPr>
            <w:rFonts w:eastAsia="Malgun Gothic"/>
            <w:lang w:val="en-US" w:eastAsia="ko-KR"/>
          </w:rPr>
          <w:t xml:space="preserve">that are necessary </w:t>
        </w:r>
      </w:ins>
      <w:r w:rsidR="00C57950" w:rsidRPr="008221A6">
        <w:rPr>
          <w:rFonts w:eastAsia="Malgun Gothic" w:hint="eastAsia"/>
          <w:lang w:val="en-US" w:eastAsia="ko-KR"/>
        </w:rPr>
        <w:t xml:space="preserve">to </w:t>
      </w:r>
      <w:ins w:id="167" w:author="Ki-Dong Lee" w:date="2022-02-01T22:05:00Z">
        <w:r w:rsidR="00AE326E">
          <w:rPr>
            <w:rFonts w:eastAsia="Malgun Gothic"/>
            <w:lang w:val="en-US" w:eastAsia="ko-KR"/>
          </w:rPr>
          <w:t xml:space="preserve">help </w:t>
        </w:r>
      </w:ins>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del w:id="168" w:author="Ki-Dong Lee" w:date="2022-02-04T12:02:00Z">
        <w:r w:rsidR="00C57950" w:rsidRPr="008221A6" w:rsidDel="008263A6">
          <w:rPr>
            <w:rFonts w:eastAsia="Malgun Gothic" w:hint="eastAsia"/>
            <w:lang w:eastAsia="ko-KR"/>
          </w:rPr>
          <w:delText xml:space="preserve">service </w:delText>
        </w:r>
      </w:del>
      <w:r w:rsidR="00C57950" w:rsidRPr="008221A6">
        <w:rPr>
          <w:rFonts w:eastAsia="Malgun Gothic"/>
          <w:lang w:eastAsia="ko-KR"/>
        </w:rPr>
        <w:t>disruptions</w:t>
      </w:r>
      <w:ins w:id="169" w:author="Ki-Dong Lee" w:date="2022-02-04T12:02:00Z">
        <w:r w:rsidR="008263A6">
          <w:rPr>
            <w:rFonts w:eastAsia="Malgun Gothic"/>
            <w:lang w:eastAsia="ko-KR"/>
          </w:rPr>
          <w:t xml:space="preserve"> of service</w:t>
        </w:r>
      </w:ins>
      <w:ins w:id="170" w:author="Ki-Dong Lee" w:date="2022-02-04T12:04:00Z">
        <w:r w:rsidR="008263A6">
          <w:rPr>
            <w:rFonts w:eastAsia="Malgun Gothic"/>
            <w:lang w:eastAsia="ko-KR"/>
          </w:rPr>
          <w:t xml:space="preserve"> robot operation</w:t>
        </w:r>
      </w:ins>
      <w:ins w:id="171" w:author="Ki-Dong Lee" w:date="2022-02-04T12:02:00Z">
        <w:r w:rsidR="008263A6">
          <w:rPr>
            <w:rFonts w:eastAsia="Malgun Gothic"/>
            <w:lang w:eastAsia="ko-KR"/>
          </w:rPr>
          <w:t xml:space="preserve"> </w:t>
        </w:r>
      </w:ins>
    </w:p>
    <w:p w14:paraId="52A6BA48" w14:textId="231C52C5" w:rsidR="00C57950" w:rsidRPr="00287A5B" w:rsidRDefault="00C57950" w:rsidP="008263A6">
      <w:pPr>
        <w:numPr>
          <w:ilvl w:val="2"/>
          <w:numId w:val="13"/>
        </w:numPr>
        <w:spacing w:after="120"/>
        <w:ind w:right="-96"/>
        <w:rPr>
          <w:ins w:id="172" w:author="Ki-Dong Lee" w:date="2022-02-04T12:12:00Z"/>
          <w:lang w:val="en-US" w:eastAsia="zh-CN"/>
        </w:rPr>
      </w:pPr>
      <w:r w:rsidRPr="008221A6">
        <w:rPr>
          <w:rFonts w:eastAsia="Malgun Gothic" w:hint="eastAsia"/>
          <w:lang w:eastAsia="ko-KR"/>
        </w:rPr>
        <w:t xml:space="preserve"> </w:t>
      </w:r>
      <w:ins w:id="173" w:author="Ki-Dong Lee" w:date="2022-02-04T12:06:00Z">
        <w:r w:rsidR="00F80C05">
          <w:rPr>
            <w:rFonts w:eastAsia="Malgun Gothic"/>
            <w:lang w:eastAsia="ko-KR"/>
          </w:rPr>
          <w:t xml:space="preserve">Exposure </w:t>
        </w:r>
      </w:ins>
      <w:ins w:id="174" w:author="Ki-Dong Lee" w:date="2022-02-04T12:07:00Z">
        <w:r w:rsidR="00F80C05">
          <w:rPr>
            <w:rFonts w:eastAsia="Malgun Gothic"/>
            <w:lang w:eastAsia="ko-KR"/>
          </w:rPr>
          <w:t>to</w:t>
        </w:r>
      </w:ins>
      <w:ins w:id="175" w:author="Ki-Dong Lee" w:date="2022-02-04T12:06:00Z">
        <w:r w:rsidR="00F80C05">
          <w:rPr>
            <w:rFonts w:eastAsia="Malgun Gothic"/>
            <w:lang w:eastAsia="ko-KR"/>
          </w:rPr>
          <w:t xml:space="preserve"> </w:t>
        </w:r>
      </w:ins>
      <w:ins w:id="176" w:author="Ki-Dong Lee" w:date="2022-02-04T12:11:00Z">
        <w:r w:rsidR="00F80C05">
          <w:rPr>
            <w:rFonts w:eastAsia="Malgun Gothic"/>
            <w:lang w:eastAsia="ko-KR"/>
          </w:rPr>
          <w:t xml:space="preserve">application-layer </w:t>
        </w:r>
      </w:ins>
      <w:ins w:id="177" w:author="Ki-Dong Lee" w:date="2022-02-04T12:06:00Z">
        <w:r w:rsidR="00F80C05">
          <w:rPr>
            <w:rFonts w:eastAsia="Malgun Gothic"/>
            <w:lang w:eastAsia="ko-KR"/>
          </w:rPr>
          <w:t>information that becomes available to communications layer (e.g.,</w:t>
        </w:r>
      </w:ins>
      <w:ins w:id="178" w:author="Ki-Dong Lee" w:date="2022-02-04T12:09:00Z">
        <w:r w:rsidR="00F80C05">
          <w:rPr>
            <w:rFonts w:eastAsia="Malgun Gothic"/>
            <w:lang w:eastAsia="ko-KR"/>
          </w:rPr>
          <w:t>)</w:t>
        </w:r>
      </w:ins>
    </w:p>
    <w:p w14:paraId="2B39AF40" w14:textId="42C76E0B" w:rsidR="00F80C05" w:rsidRPr="00F80C05" w:rsidRDefault="00F80C05" w:rsidP="00F80C05">
      <w:pPr>
        <w:pStyle w:val="ListParagraph"/>
        <w:tabs>
          <w:tab w:val="num" w:pos="720"/>
        </w:tabs>
        <w:spacing w:afterLines="50" w:after="120"/>
        <w:ind w:left="1800"/>
        <w:jc w:val="both"/>
        <w:rPr>
          <w:ins w:id="179" w:author="Ki-Dong Lee" w:date="2022-02-04T00:05:00Z"/>
          <w:rFonts w:eastAsia="Malgun Gothic"/>
          <w:lang w:eastAsia="ko-KR"/>
        </w:rPr>
      </w:pPr>
      <w:ins w:id="180" w:author="Ki-Dong Lee" w:date="2022-02-01T21:42:00Z">
        <w:r w:rsidRPr="00F80C05">
          <w:rPr>
            <w:rFonts w:eastAsia="Malgun Gothic"/>
            <w:lang w:eastAsia="ko-KR"/>
          </w:rPr>
          <w:t xml:space="preserve">NOTE </w:t>
        </w:r>
      </w:ins>
      <w:ins w:id="181" w:author="Ki-Dong Lee" w:date="2022-02-04T12:13:00Z">
        <w:r>
          <w:rPr>
            <w:rFonts w:eastAsia="Malgun Gothic"/>
            <w:lang w:eastAsia="ko-KR"/>
          </w:rPr>
          <w:t>4</w:t>
        </w:r>
      </w:ins>
      <w:ins w:id="182" w:author="Ki-Dong Lee" w:date="2022-02-01T21:42:00Z">
        <w:r w:rsidRPr="00F80C05">
          <w:rPr>
            <w:rFonts w:eastAsia="Malgun Gothic"/>
            <w:lang w:eastAsia="ko-KR"/>
          </w:rPr>
          <w:t xml:space="preserve">: </w:t>
        </w:r>
      </w:ins>
      <w:ins w:id="183" w:author="Ki-Dong Lee" w:date="2022-02-04T12:13:00Z">
        <w:r>
          <w:rPr>
            <w:rFonts w:eastAsia="Malgun Gothic"/>
            <w:lang w:eastAsia="ko-KR"/>
          </w:rPr>
          <w:t>Application-layer information includes</w:t>
        </w:r>
      </w:ins>
      <w:ins w:id="184" w:author="Ki-Dong Lee" w:date="2022-02-04T12:14:00Z">
        <w:r>
          <w:rPr>
            <w:rFonts w:eastAsia="Malgun Gothic"/>
            <w:lang w:eastAsia="ko-KR"/>
          </w:rPr>
          <w:t xml:space="preserve">: static information on </w:t>
        </w:r>
        <w:r>
          <w:rPr>
            <w:rFonts w:eastAsia="Malgun Gothic"/>
            <w:lang w:eastAsia="ko-KR"/>
          </w:rPr>
          <w:t>sensor failure, validity of multi-sensory information</w:t>
        </w:r>
        <w:r>
          <w:rPr>
            <w:rFonts w:eastAsia="Malgun Gothic"/>
            <w:lang w:eastAsia="ko-KR"/>
          </w:rPr>
          <w:t xml:space="preserve"> </w:t>
        </w:r>
        <w:r>
          <w:rPr>
            <w:rFonts w:eastAsia="Malgun Gothic"/>
            <w:lang w:eastAsia="ko-KR"/>
          </w:rPr>
          <w:t xml:space="preserve">(e.g., instead of </w:t>
        </w:r>
      </w:ins>
      <w:ins w:id="185" w:author="Ki-Dong Lee" w:date="2022-02-04T12:21:00Z">
        <w:r w:rsidR="00263E29">
          <w:rPr>
            <w:rFonts w:eastAsia="Malgun Gothic"/>
            <w:lang w:eastAsia="ko-KR"/>
          </w:rPr>
          <w:t>deterministic trend</w:t>
        </w:r>
      </w:ins>
      <w:ins w:id="186" w:author="Ki-Dong Lee" w:date="2022-02-04T12:14:00Z">
        <w:r>
          <w:rPr>
            <w:rFonts w:eastAsia="Malgun Gothic"/>
            <w:lang w:eastAsia="ko-KR"/>
          </w:rPr>
          <w:t xml:space="preserve"> info</w:t>
        </w:r>
      </w:ins>
      <w:ins w:id="187" w:author="Ki-Dong Lee" w:date="2022-02-04T12:21:00Z">
        <w:r w:rsidR="00263E29">
          <w:rPr>
            <w:rFonts w:eastAsia="Malgun Gothic"/>
            <w:lang w:eastAsia="ko-KR"/>
          </w:rPr>
          <w:t>rmation</w:t>
        </w:r>
      </w:ins>
      <w:ins w:id="188" w:author="Ki-Dong Lee" w:date="2022-02-04T12:14:00Z">
        <w:r>
          <w:rPr>
            <w:rFonts w:eastAsia="Malgun Gothic"/>
            <w:lang w:eastAsia="ko-KR"/>
          </w:rPr>
          <w:t xml:space="preserve"> o</w:t>
        </w:r>
      </w:ins>
      <w:ins w:id="189" w:author="Ki-Dong Lee" w:date="2022-02-04T12:21:00Z">
        <w:r w:rsidR="00263E29">
          <w:rPr>
            <w:rFonts w:eastAsia="Malgun Gothic"/>
            <w:lang w:eastAsia="ko-KR"/>
          </w:rPr>
          <w:t>n</w:t>
        </w:r>
      </w:ins>
      <w:ins w:id="190" w:author="Ki-Dong Lee" w:date="2022-02-04T12:14:00Z">
        <w:r>
          <w:rPr>
            <w:rFonts w:eastAsia="Malgun Gothic"/>
            <w:lang w:eastAsia="ko-KR"/>
          </w:rPr>
          <w:t xml:space="preserve"> failure, stochastic trend </w:t>
        </w:r>
      </w:ins>
      <w:ins w:id="191" w:author="Ki-Dong Lee" w:date="2022-02-04T12:15:00Z">
        <w:r>
          <w:rPr>
            <w:rFonts w:eastAsia="Malgun Gothic"/>
            <w:lang w:eastAsia="ko-KR"/>
          </w:rPr>
          <w:t xml:space="preserve">information </w:t>
        </w:r>
      </w:ins>
      <w:ins w:id="192" w:author="Ki-Dong Lee" w:date="2022-02-04T12:14:00Z">
        <w:r>
          <w:rPr>
            <w:rFonts w:eastAsia="Malgun Gothic"/>
            <w:lang w:eastAsia="ko-KR"/>
          </w:rPr>
          <w:t>o</w:t>
        </w:r>
      </w:ins>
      <w:ins w:id="193" w:author="Ki-Dong Lee" w:date="2022-02-04T12:15:00Z">
        <w:r>
          <w:rPr>
            <w:rFonts w:eastAsia="Malgun Gothic"/>
            <w:lang w:eastAsia="ko-KR"/>
          </w:rPr>
          <w:t>n</w:t>
        </w:r>
      </w:ins>
      <w:ins w:id="194" w:author="Ki-Dong Lee" w:date="2022-02-04T12:14:00Z">
        <w:r>
          <w:rPr>
            <w:rFonts w:eastAsia="Malgun Gothic"/>
            <w:lang w:eastAsia="ko-KR"/>
          </w:rPr>
          <w:t xml:space="preserve"> failure</w:t>
        </w:r>
      </w:ins>
      <w:ins w:id="195" w:author="Ki-Dong Lee" w:date="2022-02-04T12:15:00Z">
        <w:r>
          <w:rPr>
            <w:rFonts w:eastAsia="Malgun Gothic"/>
            <w:lang w:eastAsia="ko-KR"/>
          </w:rPr>
          <w:t xml:space="preserve"> or validity</w:t>
        </w:r>
      </w:ins>
      <w:ins w:id="196" w:author="Ki-Dong Lee" w:date="2022-02-04T12:14:00Z">
        <w:r>
          <w:rPr>
            <w:rFonts w:eastAsia="Malgun Gothic"/>
            <w:lang w:eastAsia="ko-KR"/>
          </w:rPr>
          <w:t>, e.g., x% of failure is estimated)</w:t>
        </w:r>
      </w:ins>
      <w:ins w:id="197" w:author="Ki-Dong Lee" w:date="2022-02-01T21:42:00Z">
        <w:r w:rsidRPr="00F80C05">
          <w:rPr>
            <w:rFonts w:eastAsia="Malgun Gothic"/>
            <w:lang w:eastAsia="ko-KR"/>
          </w:rPr>
          <w:t>.</w:t>
        </w:r>
      </w:ins>
      <w:ins w:id="198" w:author="Ki-Dong Lee" w:date="2022-02-04T00:05:00Z">
        <w:r w:rsidRPr="00F80C05">
          <w:rPr>
            <w:rFonts w:eastAsia="Malgun Gothic"/>
            <w:lang w:eastAsia="ko-KR"/>
          </w:rPr>
          <w:t xml:space="preserve"> </w:t>
        </w:r>
      </w:ins>
    </w:p>
    <w:p w14:paraId="401759BA" w14:textId="25BAFCDA" w:rsidR="003C06B7" w:rsidRPr="001E5257" w:rsidRDefault="00263E29" w:rsidP="001E5257">
      <w:pPr>
        <w:numPr>
          <w:ilvl w:val="2"/>
          <w:numId w:val="13"/>
        </w:numPr>
        <w:spacing w:afterLines="50" w:after="120"/>
        <w:ind w:right="-96"/>
        <w:jc w:val="both"/>
        <w:rPr>
          <w:ins w:id="199" w:author="Ki-Dong Lee" w:date="2022-02-04T13:36:00Z"/>
          <w:rFonts w:eastAsia="Malgun Gothic"/>
          <w:lang w:eastAsia="ko-KR"/>
        </w:rPr>
      </w:pPr>
      <w:ins w:id="200" w:author="Ki-Dong Lee" w:date="2022-02-04T12:22:00Z">
        <w:r w:rsidRPr="001E5257">
          <w:rPr>
            <w:lang w:val="en-US" w:eastAsia="zh-CN"/>
          </w:rPr>
          <w:t xml:space="preserve">Capability </w:t>
        </w:r>
      </w:ins>
      <w:ins w:id="201" w:author="Ki-Dong Lee" w:date="2022-02-04T12:27:00Z">
        <w:r w:rsidR="00287A5B" w:rsidRPr="001E5257">
          <w:rPr>
            <w:lang w:val="en-US" w:eastAsia="zh-CN"/>
          </w:rPr>
          <w:t>of</w:t>
        </w:r>
      </w:ins>
      <w:ins w:id="202" w:author="Ki-Dong Lee" w:date="2022-02-04T12:22:00Z">
        <w:r w:rsidRPr="001E5257">
          <w:rPr>
            <w:lang w:val="en-US" w:eastAsia="zh-CN"/>
          </w:rPr>
          <w:t xml:space="preserve"> communications layer to </w:t>
        </w:r>
      </w:ins>
      <w:ins w:id="203" w:author="Ki-Dong Lee" w:date="2022-02-04T12:23:00Z">
        <w:r w:rsidRPr="001E5257">
          <w:rPr>
            <w:lang w:val="en-US" w:eastAsia="zh-CN"/>
          </w:rPr>
          <w:t>make necessary changes</w:t>
        </w:r>
      </w:ins>
      <w:ins w:id="204" w:author="Ki-Dong Lee" w:date="2022-02-04T12:22:00Z">
        <w:r w:rsidRPr="001E5257">
          <w:rPr>
            <w:lang w:val="en-US" w:eastAsia="zh-CN"/>
          </w:rPr>
          <w:t xml:space="preserve"> </w:t>
        </w:r>
      </w:ins>
      <w:ins w:id="205" w:author="Ki-Dong Lee" w:date="2022-02-04T12:23:00Z">
        <w:r w:rsidRPr="001E5257">
          <w:rPr>
            <w:lang w:val="en-US" w:eastAsia="zh-CN"/>
          </w:rPr>
          <w:t>with high priority</w:t>
        </w:r>
      </w:ins>
      <w:ins w:id="206" w:author="Ki-Dong Lee" w:date="2022-02-04T12:24:00Z">
        <w:r w:rsidRPr="001E5257">
          <w:rPr>
            <w:lang w:val="en-US" w:eastAsia="zh-CN"/>
          </w:rPr>
          <w:t xml:space="preserve"> to help avoid or minimize disruptions that may be caused in </w:t>
        </w:r>
      </w:ins>
      <w:ins w:id="207" w:author="Ki-Dong Lee" w:date="2022-02-04T12:25:00Z">
        <w:r w:rsidRPr="001E5257">
          <w:rPr>
            <w:lang w:val="en-US" w:eastAsia="zh-CN"/>
          </w:rPr>
          <w:t xml:space="preserve">the </w:t>
        </w:r>
      </w:ins>
      <w:ins w:id="208" w:author="Ki-Dong Lee" w:date="2022-02-04T12:24:00Z">
        <w:r w:rsidRPr="001E5257">
          <w:rPr>
            <w:lang w:val="en-US" w:eastAsia="zh-CN"/>
          </w:rPr>
          <w:t>application layer</w:t>
        </w:r>
      </w:ins>
    </w:p>
    <w:p w14:paraId="6C621029" w14:textId="7E242C3D" w:rsidR="00263E29" w:rsidRPr="001E5257" w:rsidRDefault="00263E29" w:rsidP="001E5257">
      <w:pPr>
        <w:spacing w:afterLines="50" w:after="120"/>
        <w:ind w:left="1800"/>
        <w:jc w:val="both"/>
        <w:rPr>
          <w:ins w:id="209" w:author="Ki-Dong Lee" w:date="2022-02-04T12:25:00Z"/>
          <w:rFonts w:eastAsia="Malgun Gothic"/>
          <w:lang w:eastAsia="ko-KR"/>
        </w:rPr>
      </w:pPr>
      <w:ins w:id="210" w:author="Ki-Dong Lee" w:date="2022-02-04T12:25:00Z">
        <w:r w:rsidRPr="001E5257">
          <w:rPr>
            <w:rFonts w:eastAsia="Malgun Gothic"/>
            <w:lang w:eastAsia="ko-KR"/>
          </w:rPr>
          <w:t xml:space="preserve">NOTE </w:t>
        </w:r>
        <w:r w:rsidRPr="001E5257">
          <w:rPr>
            <w:rFonts w:eastAsia="Malgun Gothic"/>
            <w:lang w:eastAsia="ko-KR"/>
          </w:rPr>
          <w:t>5</w:t>
        </w:r>
        <w:r w:rsidRPr="001E5257">
          <w:rPr>
            <w:rFonts w:eastAsia="Malgun Gothic"/>
            <w:lang w:eastAsia="ko-KR"/>
          </w:rPr>
          <w:t xml:space="preserve">: </w:t>
        </w:r>
      </w:ins>
      <w:r w:rsidRPr="001E5257">
        <w:rPr>
          <w:rFonts w:eastAsia="Malgun Gothic"/>
          <w:lang w:eastAsia="ko-KR"/>
        </w:rPr>
        <w:t>5GS communication path needs to be re-configured very quickly (e.g., Uu to PC5, change PC5 link)</w:t>
      </w:r>
      <w:ins w:id="211" w:author="Ki-Dong Lee" w:date="2022-02-04T12:28:00Z">
        <w:r w:rsidR="0026082B" w:rsidRPr="001E5257">
          <w:rPr>
            <w:rFonts w:eastAsia="Malgun Gothic"/>
            <w:lang w:eastAsia="ko-KR"/>
          </w:rPr>
          <w:t>.</w:t>
        </w:r>
      </w:ins>
      <w:del w:id="212" w:author="Ki-Dong Lee" w:date="2022-02-04T12:26:00Z">
        <w:r w:rsidRPr="001E5257" w:rsidDel="00287A5B">
          <w:rPr>
            <w:rFonts w:eastAsia="Malgun Gothic"/>
            <w:lang w:eastAsia="ko-KR"/>
          </w:rPr>
          <w:delText xml:space="preserve"> to support this kind of service scenarios to avoid or minimize disruptions when functional failure of a robot (e.g., local camera failure, precursory indication/loss)</w:delText>
        </w:r>
      </w:del>
      <w:ins w:id="213" w:author="Ki-Dong Lee" w:date="2022-02-04T12:25:00Z">
        <w:r w:rsidRPr="001E5257">
          <w:rPr>
            <w:rFonts w:eastAsia="Malgun Gothic"/>
            <w:lang w:eastAsia="ko-KR"/>
          </w:rPr>
          <w:t xml:space="preserve">. </w:t>
        </w:r>
      </w:ins>
    </w:p>
    <w:p w14:paraId="3A712410" w14:textId="5207FB13" w:rsidR="00C57950" w:rsidRPr="008221A6" w:rsidRDefault="00465AF0" w:rsidP="00C57950">
      <w:pPr>
        <w:numPr>
          <w:ilvl w:val="1"/>
          <w:numId w:val="13"/>
        </w:numPr>
        <w:tabs>
          <w:tab w:val="num" w:pos="1440"/>
        </w:tabs>
        <w:spacing w:after="120"/>
        <w:ind w:right="-96"/>
        <w:rPr>
          <w:lang w:val="en-US" w:eastAsia="zh-CN"/>
        </w:rPr>
      </w:pPr>
      <w:ins w:id="214" w:author="Ki-Dong Lee" w:date="2022-02-04T12:56:00Z">
        <w:r>
          <w:rPr>
            <w:rFonts w:eastAsia="Malgun Gothic"/>
            <w:lang w:val="en-US" w:eastAsia="ko-KR"/>
          </w:rPr>
          <w:t xml:space="preserve">Enhanced </w:t>
        </w:r>
      </w:ins>
      <w:del w:id="215" w:author="Ki-Dong Lee" w:date="2022-02-04T12:56:00Z">
        <w:r w:rsidR="00C57950" w:rsidRPr="008221A6" w:rsidDel="00465AF0">
          <w:rPr>
            <w:rFonts w:eastAsia="Malgun Gothic"/>
            <w:lang w:val="en-US" w:eastAsia="ko-KR"/>
          </w:rPr>
          <w:delText xml:space="preserve">Support </w:delText>
        </w:r>
      </w:del>
      <w:ins w:id="216"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217" w:author="Ki-Dong Lee" w:date="2022-02-04T12:56:00Z">
        <w:r w:rsidR="00C57950" w:rsidRPr="008221A6" w:rsidDel="00465AF0">
          <w:rPr>
            <w:rFonts w:eastAsia="Malgun Gothic"/>
            <w:lang w:val="en-US" w:eastAsia="ko-KR"/>
          </w:rPr>
          <w:delText xml:space="preserve">for </w:delText>
        </w:r>
      </w:del>
      <w:ins w:id="218" w:author="Ki-Dong Lee" w:date="2022-02-04T12:56:00Z">
        <w:r>
          <w:rPr>
            <w:rFonts w:eastAsia="Malgun Gothic"/>
            <w:lang w:val="en-US" w:eastAsia="ko-KR"/>
          </w:rPr>
          <w:t xml:space="preserve">to help </w:t>
        </w:r>
      </w:ins>
      <w:ins w:id="219" w:author="Ki-Dong Lee" w:date="2022-02-04T13:03:00Z">
        <w:r>
          <w:rPr>
            <w:rFonts w:eastAsia="Malgun Gothic"/>
            <w:lang w:val="en-US" w:eastAsia="ko-KR"/>
          </w:rPr>
          <w:t xml:space="preserve">an event-triggered </w:t>
        </w:r>
      </w:ins>
      <w:ins w:id="220" w:author="Ki-Dong Lee" w:date="2022-02-04T12:56:00Z">
        <w:r>
          <w:rPr>
            <w:rFonts w:eastAsia="Malgun Gothic"/>
            <w:lang w:val="en-US" w:eastAsia="ko-KR"/>
          </w:rPr>
          <w:t>delivery</w:t>
        </w:r>
      </w:ins>
      <w:ins w:id="221" w:author="Ki-Dong Lee" w:date="2022-02-04T12:57:00Z">
        <w:r>
          <w:rPr>
            <w:rFonts w:eastAsia="Malgun Gothic"/>
            <w:lang w:val="en-US" w:eastAsia="ko-KR"/>
          </w:rPr>
          <w:t xml:space="preserve"> of</w:t>
        </w:r>
      </w:ins>
      <w:ins w:id="222" w:author="Ki-Dong Lee" w:date="2022-02-04T12:56:00Z">
        <w:r w:rsidRPr="008221A6">
          <w:rPr>
            <w:rFonts w:eastAsia="Malgun Gothic"/>
            <w:lang w:val="en-US" w:eastAsia="ko-KR"/>
          </w:rPr>
          <w:t xml:space="preserve"> </w:t>
        </w:r>
      </w:ins>
      <w:del w:id="223"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224"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225"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p>
    <w:p w14:paraId="5016EFCF" w14:textId="00D9DC48" w:rsidR="00465AF0" w:rsidRDefault="00BB069E" w:rsidP="00465AF0">
      <w:pPr>
        <w:pStyle w:val="ListParagraph"/>
        <w:tabs>
          <w:tab w:val="num" w:pos="720"/>
        </w:tabs>
        <w:spacing w:afterLines="50" w:after="120"/>
        <w:ind w:left="1800"/>
        <w:jc w:val="both"/>
        <w:rPr>
          <w:ins w:id="226" w:author="Ki-Dong Lee" w:date="2022-02-04T13:39:00Z"/>
          <w:rFonts w:eastAsia="Malgun Gothic"/>
          <w:lang w:eastAsia="ko-KR"/>
        </w:rPr>
      </w:pPr>
      <w:ins w:id="227" w:author="Ki-Dong Lee" w:date="2022-02-04T13:14:00Z">
        <w:r>
          <w:rPr>
            <w:rFonts w:eastAsia="Malgun Gothic"/>
            <w:lang w:eastAsia="ko-KR"/>
          </w:rPr>
          <w:t xml:space="preserve">NOTE </w:t>
        </w:r>
      </w:ins>
      <w:ins w:id="228" w:author="Ki-Dong Lee" w:date="2022-02-04T13:38:00Z">
        <w:r w:rsidR="001E5257">
          <w:rPr>
            <w:rFonts w:eastAsia="Malgun Gothic"/>
            <w:lang w:eastAsia="ko-KR"/>
          </w:rPr>
          <w:t>6</w:t>
        </w:r>
      </w:ins>
      <w:ins w:id="229" w:author="Ki-Dong Lee" w:date="2022-02-04T13:14:00Z">
        <w:r>
          <w:rPr>
            <w:rFonts w:eastAsia="Malgun Gothic"/>
            <w:lang w:eastAsia="ko-KR"/>
          </w:rPr>
          <w:t xml:space="preserve">: </w:t>
        </w:r>
      </w:ins>
      <w:ins w:id="230" w:author="Ki-Dong Lee" w:date="2022-02-04T13:05:00Z">
        <w:r w:rsidR="00465AF0">
          <w:rPr>
            <w:rFonts w:eastAsia="Malgun Gothic"/>
            <w:lang w:eastAsia="ko-KR"/>
          </w:rPr>
          <w:t xml:space="preserve"> </w:t>
        </w:r>
      </w:ins>
      <w:ins w:id="231" w:author="Ki-Dong Lee" w:date="2022-02-04T13:16:00Z">
        <w:r w:rsidR="00E73395">
          <w:rPr>
            <w:rFonts w:eastAsia="Malgun Gothic"/>
            <w:lang w:eastAsia="ko-KR"/>
          </w:rPr>
          <w:t xml:space="preserve">3GPP system is expected to be enhanced to support </w:t>
        </w:r>
      </w:ins>
      <w:ins w:id="232" w:author="Ki-Dong Lee" w:date="2022-02-04T13:17:00Z">
        <w:r w:rsidR="00E73395">
          <w:rPr>
            <w:rFonts w:eastAsia="Malgun Gothic"/>
            <w:lang w:eastAsia="ko-KR"/>
          </w:rPr>
          <w:t xml:space="preserve">such an </w:t>
        </w:r>
      </w:ins>
      <w:ins w:id="233" w:author="Ki-Dong Lee" w:date="2022-02-04T13:04:00Z">
        <w:r w:rsidR="00465AF0">
          <w:rPr>
            <w:rFonts w:eastAsia="Malgun Gothic"/>
            <w:lang w:eastAsia="ko-KR"/>
          </w:rPr>
          <w:t>event-triggered</w:t>
        </w:r>
      </w:ins>
      <w:ins w:id="234" w:author="Ki-Dong Lee" w:date="2022-02-04T12:59:00Z">
        <w:r w:rsidR="00465AF0">
          <w:rPr>
            <w:rFonts w:eastAsia="Malgun Gothic"/>
            <w:lang w:eastAsia="ko-KR"/>
          </w:rPr>
          <w:t xml:space="preserve"> deliver</w:t>
        </w:r>
      </w:ins>
      <w:ins w:id="235" w:author="Ki-Dong Lee" w:date="2022-02-04T13:04:00Z">
        <w:r w:rsidR="00465AF0">
          <w:rPr>
            <w:rFonts w:eastAsia="Malgun Gothic"/>
            <w:lang w:eastAsia="ko-KR"/>
          </w:rPr>
          <w:t>y</w:t>
        </w:r>
      </w:ins>
      <w:ins w:id="236" w:author="Ki-Dong Lee" w:date="2022-02-04T12:59:00Z">
        <w:r w:rsidR="00465AF0">
          <w:rPr>
            <w:rFonts w:eastAsia="Malgun Gothic"/>
            <w:lang w:eastAsia="ko-KR"/>
          </w:rPr>
          <w:t xml:space="preserve"> </w:t>
        </w:r>
      </w:ins>
      <w:ins w:id="237" w:author="Ki-Dong Lee" w:date="2022-02-04T13:17:00Z">
        <w:r w:rsidR="00E73395">
          <w:rPr>
            <w:rFonts w:eastAsia="Malgun Gothic"/>
            <w:lang w:eastAsia="ko-KR"/>
          </w:rPr>
          <w:t xml:space="preserve">of information/data </w:t>
        </w:r>
      </w:ins>
      <w:ins w:id="238" w:author="Ki-Dong Lee" w:date="2022-02-04T12:59:00Z">
        <w:r w:rsidR="00465AF0">
          <w:rPr>
            <w:rFonts w:eastAsia="Malgun Gothic"/>
            <w:lang w:eastAsia="ko-KR"/>
          </w:rPr>
          <w:t>in an ultra-timely manner</w:t>
        </w:r>
      </w:ins>
      <w:ins w:id="239" w:author="Ki-Dong Lee" w:date="2022-02-04T13:21:00Z">
        <w:r w:rsidR="00E73395">
          <w:rPr>
            <w:rFonts w:eastAsia="Malgun Gothic"/>
            <w:lang w:eastAsia="ko-KR"/>
          </w:rPr>
          <w:t xml:space="preserve"> when predictive information on critical communication interruption</w:t>
        </w:r>
      </w:ins>
      <w:ins w:id="240" w:author="Ki-Dong Lee" w:date="2022-02-04T13:22:00Z">
        <w:r w:rsidR="00E73395">
          <w:rPr>
            <w:rFonts w:eastAsia="Malgun Gothic"/>
            <w:lang w:eastAsia="ko-KR"/>
          </w:rPr>
          <w:t xml:space="preserve"> becomes available to communications layer</w:t>
        </w:r>
      </w:ins>
      <w:ins w:id="241" w:author="Ki-Dong Lee" w:date="2022-02-04T13:18:00Z">
        <w:r w:rsidR="00E73395">
          <w:rPr>
            <w:rFonts w:eastAsia="Malgun Gothic"/>
            <w:lang w:eastAsia="ko-KR"/>
          </w:rPr>
          <w:t>. Information/data</w:t>
        </w:r>
      </w:ins>
      <w:ins w:id="242" w:author="Ki-Dong Lee" w:date="2022-02-04T13:17:00Z">
        <w:r w:rsidR="00E73395">
          <w:rPr>
            <w:rFonts w:eastAsia="Malgun Gothic"/>
            <w:lang w:eastAsia="ko-KR"/>
          </w:rPr>
          <w:t xml:space="preserve"> </w:t>
        </w:r>
      </w:ins>
      <w:ins w:id="243" w:author="Ki-Dong Lee" w:date="2022-02-04T13:14:00Z">
        <w:r>
          <w:rPr>
            <w:rFonts w:eastAsia="Malgun Gothic"/>
            <w:lang w:eastAsia="ko-KR"/>
          </w:rPr>
          <w:t>may include robot task r</w:t>
        </w:r>
      </w:ins>
      <w:ins w:id="244" w:author="Ki-Dong Lee" w:date="2022-02-04T13:15:00Z">
        <w:r>
          <w:rPr>
            <w:rFonts w:eastAsia="Malgun Gothic"/>
            <w:lang w:eastAsia="ko-KR"/>
          </w:rPr>
          <w:t xml:space="preserve">ecord, </w:t>
        </w:r>
      </w:ins>
      <w:ins w:id="245" w:author="Ki-Dong Lee" w:date="2022-02-04T13:32:00Z">
        <w:r w:rsidR="0033356B">
          <w:rPr>
            <w:rFonts w:eastAsia="Malgun Gothic"/>
            <w:lang w:eastAsia="ko-KR"/>
          </w:rPr>
          <w:t xml:space="preserve">forensic data, </w:t>
        </w:r>
      </w:ins>
      <w:ins w:id="246" w:author="Ki-Dong Lee" w:date="2022-02-04T13:15:00Z">
        <w:r>
          <w:rPr>
            <w:rFonts w:eastAsia="Malgun Gothic"/>
            <w:lang w:eastAsia="ko-KR"/>
          </w:rPr>
          <w:t>other collected metadata</w:t>
        </w:r>
      </w:ins>
      <w:ins w:id="247" w:author="Ki-Dong Lee" w:date="2022-02-04T13:19:00Z">
        <w:r w:rsidR="00E73395">
          <w:rPr>
            <w:rFonts w:eastAsia="Malgun Gothic"/>
            <w:lang w:eastAsia="ko-KR"/>
          </w:rPr>
          <w:t xml:space="preserve"> and so on</w:t>
        </w:r>
      </w:ins>
      <w:ins w:id="248" w:author="Ki-Dong Lee" w:date="2022-02-04T13:26:00Z">
        <w:r w:rsidR="00814CC6">
          <w:rPr>
            <w:rFonts w:eastAsia="Malgun Gothic"/>
            <w:lang w:eastAsia="ko-KR"/>
          </w:rPr>
          <w:t xml:space="preserve"> (</w:t>
        </w:r>
      </w:ins>
      <w:ins w:id="249" w:author="Ki-Dong Lee" w:date="2022-02-04T13:32:00Z">
        <w:r w:rsidR="0033356B">
          <w:rPr>
            <w:rFonts w:eastAsia="Malgun Gothic"/>
            <w:lang w:eastAsia="ko-KR"/>
          </w:rPr>
          <w:t xml:space="preserve">that are just payload for 3GPP and is </w:t>
        </w:r>
      </w:ins>
      <w:ins w:id="250" w:author="Ki-Dong Lee" w:date="2022-02-04T13:26:00Z">
        <w:r w:rsidR="00814CC6">
          <w:rPr>
            <w:rFonts w:eastAsia="Malgun Gothic"/>
            <w:lang w:eastAsia="ko-KR"/>
          </w:rPr>
          <w:t>out of the scope of 3GPP</w:t>
        </w:r>
        <w:r w:rsidR="00814CC6">
          <w:rPr>
            <w:rFonts w:eastAsia="Malgun Gothic"/>
            <w:lang w:eastAsia="ko-KR"/>
          </w:rPr>
          <w:t>)</w:t>
        </w:r>
      </w:ins>
      <w:ins w:id="251" w:author="Ki-Dong Lee" w:date="2022-02-04T13:23:00Z">
        <w:r w:rsidR="00E73395">
          <w:rPr>
            <w:rFonts w:eastAsia="Malgun Gothic"/>
            <w:lang w:eastAsia="ko-KR"/>
          </w:rPr>
          <w:t xml:space="preserve">. </w:t>
        </w:r>
      </w:ins>
      <w:ins w:id="252" w:author="Ki-Dong Lee" w:date="2022-02-04T13:25:00Z">
        <w:r w:rsidR="00E73395">
          <w:rPr>
            <w:rFonts w:eastAsia="Malgun Gothic"/>
            <w:lang w:eastAsia="ko-KR"/>
          </w:rPr>
          <w:t>5GS e</w:t>
        </w:r>
      </w:ins>
      <w:ins w:id="253" w:author="Ki-Dong Lee" w:date="2022-02-04T13:23:00Z">
        <w:r w:rsidR="00E73395">
          <w:rPr>
            <w:rFonts w:eastAsia="Malgun Gothic"/>
            <w:lang w:eastAsia="ko-KR"/>
          </w:rPr>
          <w:t xml:space="preserve">nhancement </w:t>
        </w:r>
      </w:ins>
      <w:ins w:id="254" w:author="Ki-Dong Lee" w:date="2022-02-04T13:27:00Z">
        <w:r w:rsidR="00814CC6">
          <w:rPr>
            <w:rFonts w:eastAsia="Malgun Gothic"/>
            <w:lang w:eastAsia="ko-KR"/>
          </w:rPr>
          <w:t>towards</w:t>
        </w:r>
      </w:ins>
      <w:ins w:id="255" w:author="Ki-Dong Lee" w:date="2022-02-04T13:23:00Z">
        <w:r w:rsidR="00E73395">
          <w:rPr>
            <w:rFonts w:eastAsia="Malgun Gothic"/>
            <w:lang w:eastAsia="ko-KR"/>
          </w:rPr>
          <w:t xml:space="preserve"> such </w:t>
        </w:r>
      </w:ins>
      <w:ins w:id="256" w:author="Ki-Dong Lee" w:date="2022-02-04T13:27:00Z">
        <w:r w:rsidR="00814CC6">
          <w:rPr>
            <w:rFonts w:eastAsia="Malgun Gothic"/>
            <w:lang w:eastAsia="ko-KR"/>
          </w:rPr>
          <w:t xml:space="preserve">a </w:t>
        </w:r>
      </w:ins>
      <w:ins w:id="257" w:author="Ki-Dong Lee" w:date="2022-02-04T13:23:00Z">
        <w:r w:rsidR="00E73395">
          <w:rPr>
            <w:rFonts w:eastAsia="Malgun Gothic"/>
            <w:lang w:eastAsia="ko-KR"/>
          </w:rPr>
          <w:t xml:space="preserve">capability is aimed at </w:t>
        </w:r>
      </w:ins>
      <w:ins w:id="258" w:author="Ki-Dong Lee" w:date="2022-02-04T13:25:00Z">
        <w:r w:rsidR="00E73395">
          <w:rPr>
            <w:rFonts w:eastAsia="Malgun Gothic"/>
            <w:lang w:eastAsia="ko-KR"/>
          </w:rPr>
          <w:t xml:space="preserve">enabling </w:t>
        </w:r>
      </w:ins>
      <w:ins w:id="259" w:author="Ki-Dong Lee" w:date="2022-02-04T13:26:00Z">
        <w:r w:rsidR="00814CC6">
          <w:rPr>
            <w:rFonts w:eastAsia="Malgun Gothic"/>
            <w:lang w:eastAsia="ko-KR"/>
          </w:rPr>
          <w:t xml:space="preserve">so-called </w:t>
        </w:r>
      </w:ins>
      <w:ins w:id="260" w:author="Ki-Dong Lee" w:date="2022-02-04T13:23:00Z">
        <w:r w:rsidR="00E73395">
          <w:rPr>
            <w:rFonts w:eastAsia="Malgun Gothic"/>
            <w:lang w:eastAsia="ko-KR"/>
          </w:rPr>
          <w:t>zero-blackbox</w:t>
        </w:r>
      </w:ins>
      <w:ins w:id="261" w:author="Ki-Dong Lee" w:date="2022-02-04T13:26:00Z">
        <w:r w:rsidR="00814CC6">
          <w:rPr>
            <w:rFonts w:eastAsia="Malgun Gothic"/>
            <w:lang w:eastAsia="ko-KR"/>
          </w:rPr>
          <w:t xml:space="preserve"> operation for group operation models of service robots</w:t>
        </w:r>
      </w:ins>
      <w:ins w:id="262" w:author="Ki-Dong Lee" w:date="2022-02-04T13:27:00Z">
        <w:r w:rsidR="00814CC6">
          <w:rPr>
            <w:rFonts w:eastAsia="Malgun Gothic"/>
            <w:lang w:eastAsia="ko-KR"/>
          </w:rPr>
          <w:t xml:space="preserve"> even when </w:t>
        </w:r>
      </w:ins>
      <w:ins w:id="263" w:author="Ki-Dong Lee" w:date="2022-02-04T13:28:00Z">
        <w:r w:rsidR="00814CC6">
          <w:rPr>
            <w:rFonts w:eastAsia="Malgun Gothic"/>
            <w:lang w:eastAsia="ko-KR"/>
          </w:rPr>
          <w:t xml:space="preserve">critical and extreme situations happen, e.g., </w:t>
        </w:r>
      </w:ins>
      <w:ins w:id="264" w:author="Ki-Dong Lee" w:date="2022-02-04T13:27:00Z">
        <w:r w:rsidR="00814CC6">
          <w:rPr>
            <w:rFonts w:eastAsia="Malgun Gothic"/>
            <w:lang w:eastAsia="ko-KR"/>
          </w:rPr>
          <w:t xml:space="preserve">loss of physical entity of </w:t>
        </w:r>
      </w:ins>
      <w:ins w:id="265" w:author="Ki-Dong Lee" w:date="2022-02-04T13:31:00Z">
        <w:r w:rsidR="0033356B">
          <w:rPr>
            <w:rFonts w:eastAsia="Malgun Gothic"/>
            <w:lang w:eastAsia="ko-KR"/>
          </w:rPr>
          <w:t xml:space="preserve">a </w:t>
        </w:r>
      </w:ins>
      <w:ins w:id="266" w:author="Ki-Dong Lee" w:date="2022-02-04T13:27:00Z">
        <w:r w:rsidR="00814CC6">
          <w:rPr>
            <w:rFonts w:eastAsia="Malgun Gothic"/>
            <w:lang w:eastAsia="ko-KR"/>
          </w:rPr>
          <w:t>robot</w:t>
        </w:r>
      </w:ins>
      <w:ins w:id="267" w:author="Ki-Dong Lee" w:date="2022-02-04T13:29:00Z">
        <w:r w:rsidR="00814CC6">
          <w:rPr>
            <w:rFonts w:eastAsia="Malgun Gothic"/>
            <w:lang w:eastAsia="ko-KR"/>
          </w:rPr>
          <w:t xml:space="preserve"> in search and rescue, hazardous control, and online hijacking scenarios</w:t>
        </w:r>
      </w:ins>
      <w:ins w:id="268" w:author="Ki-Dong Lee" w:date="2022-02-04T13:16:00Z">
        <w:r w:rsidR="00E73395">
          <w:rPr>
            <w:rFonts w:eastAsia="Malgun Gothic"/>
            <w:lang w:eastAsia="ko-KR"/>
          </w:rPr>
          <w:t>.</w:t>
        </w:r>
      </w:ins>
    </w:p>
    <w:p w14:paraId="3F607029" w14:textId="1B62FBE0" w:rsidR="001E5257" w:rsidRDefault="001E5257" w:rsidP="001E5257">
      <w:pPr>
        <w:pStyle w:val="ListParagraph"/>
        <w:tabs>
          <w:tab w:val="num" w:pos="720"/>
        </w:tabs>
        <w:spacing w:afterLines="50" w:after="120"/>
        <w:ind w:left="1800"/>
        <w:jc w:val="both"/>
        <w:rPr>
          <w:ins w:id="269" w:author="Ki-Dong Lee" w:date="2022-02-04T13:39:00Z"/>
          <w:rFonts w:eastAsia="Malgun Gothic"/>
          <w:lang w:eastAsia="ko-KR"/>
        </w:rPr>
      </w:pPr>
      <w:ins w:id="270" w:author="Ki-Dong Lee" w:date="2022-02-04T13:39:00Z">
        <w:r w:rsidRPr="00F80C05">
          <w:rPr>
            <w:rFonts w:eastAsia="Malgun Gothic"/>
            <w:lang w:eastAsia="ko-KR"/>
          </w:rPr>
          <w:t xml:space="preserve">NOTE </w:t>
        </w:r>
        <w:r>
          <w:rPr>
            <w:rFonts w:eastAsia="Malgun Gothic"/>
            <w:lang w:eastAsia="ko-KR"/>
          </w:rPr>
          <w:t>7</w:t>
        </w:r>
        <w:r w:rsidRPr="00F80C05">
          <w:rPr>
            <w:rFonts w:eastAsia="Malgun Gothic"/>
            <w:lang w:eastAsia="ko-KR"/>
          </w:rPr>
          <w:t xml:space="preserve">: </w:t>
        </w:r>
        <w:r>
          <w:rPr>
            <w:rFonts w:eastAsia="Malgun Gothic"/>
            <w:lang w:eastAsia="ko-KR"/>
          </w:rPr>
          <w:t xml:space="preserve">For example, </w:t>
        </w:r>
      </w:ins>
      <w:ins w:id="271" w:author="Ki-Dong Lee" w:date="2022-02-04T13:47:00Z">
        <w:r w:rsidR="00A13C12">
          <w:rPr>
            <w:rFonts w:eastAsia="Malgun Gothic"/>
            <w:lang w:eastAsia="ko-KR"/>
          </w:rPr>
          <w:t xml:space="preserve">5GS can be enhanced so that the communications layer </w:t>
        </w:r>
      </w:ins>
      <w:ins w:id="272" w:author="Ki-Dong Lee" w:date="2022-02-04T13:48:00Z">
        <w:r w:rsidR="00A13C12">
          <w:rPr>
            <w:rFonts w:eastAsia="Malgun Gothic"/>
            <w:lang w:eastAsia="ko-KR"/>
          </w:rPr>
          <w:t xml:space="preserve">can take ultra-responsive </w:t>
        </w:r>
      </w:ins>
      <w:ins w:id="273" w:author="Ki-Dong Lee" w:date="2022-02-04T13:49:00Z">
        <w:r w:rsidR="00A13C12">
          <w:rPr>
            <w:rFonts w:eastAsia="Malgun Gothic"/>
            <w:lang w:eastAsia="ko-KR"/>
          </w:rPr>
          <w:t xml:space="preserve">preparation </w:t>
        </w:r>
      </w:ins>
      <w:ins w:id="274" w:author="Ki-Dong Lee" w:date="2022-02-04T13:51:00Z">
        <w:r w:rsidR="00A13C12">
          <w:rPr>
            <w:rFonts w:eastAsia="Malgun Gothic"/>
            <w:lang w:eastAsia="ko-KR"/>
          </w:rPr>
          <w:t xml:space="preserve">to help delivery of information/data that service robots had collected which </w:t>
        </w:r>
        <w:r w:rsidR="00A13C12">
          <w:rPr>
            <w:rFonts w:eastAsia="Malgun Gothic"/>
            <w:lang w:eastAsia="ko-KR"/>
          </w:rPr>
          <w:lastRenderedPageBreak/>
          <w:t>was not sent to others</w:t>
        </w:r>
      </w:ins>
      <w:ins w:id="275" w:author="Ki-Dong Lee" w:date="2022-02-04T13:52:00Z">
        <w:r w:rsidR="00A13C12">
          <w:rPr>
            <w:rFonts w:eastAsia="Malgun Gothic"/>
            <w:lang w:eastAsia="ko-KR"/>
          </w:rPr>
          <w:t>.</w:t>
        </w:r>
      </w:ins>
      <w:ins w:id="276" w:author="Ki-Dong Lee" w:date="2022-02-04T13:51:00Z">
        <w:r w:rsidR="00A13C12">
          <w:rPr>
            <w:rFonts w:eastAsia="Malgun Gothic"/>
            <w:lang w:eastAsia="ko-KR"/>
          </w:rPr>
          <w:t xml:space="preserve"> </w:t>
        </w:r>
      </w:ins>
      <w:ins w:id="277" w:author="Ki-Dong Lee" w:date="2022-02-04T13:52:00Z">
        <w:r w:rsidR="00A13C12">
          <w:rPr>
            <w:rFonts w:eastAsia="Malgun Gothic"/>
            <w:lang w:eastAsia="ko-KR"/>
          </w:rPr>
          <w:t>Through exposure capability, 5GS can use</w:t>
        </w:r>
      </w:ins>
      <w:ins w:id="278" w:author="Ki-Dong Lee" w:date="2022-02-04T13:48:00Z">
        <w:r w:rsidR="00A13C12">
          <w:rPr>
            <w:rFonts w:eastAsia="Malgun Gothic"/>
            <w:lang w:eastAsia="ko-KR"/>
          </w:rPr>
          <w:t xml:space="preserve"> </w:t>
        </w:r>
      </w:ins>
      <w:ins w:id="279" w:author="Ki-Dong Lee" w:date="2022-02-04T13:39:00Z">
        <w:r>
          <w:rPr>
            <w:rFonts w:eastAsia="Malgun Gothic"/>
            <w:lang w:eastAsia="ko-KR"/>
          </w:rPr>
          <w:t>the causes of some predicted events, such as severe crash</w:t>
        </w:r>
      </w:ins>
      <w:ins w:id="280" w:author="Ki-Dong Lee" w:date="2022-02-04T13:46:00Z">
        <w:r w:rsidR="00876D6A">
          <w:rPr>
            <w:rFonts w:eastAsia="Malgun Gothic"/>
            <w:lang w:eastAsia="ko-KR"/>
          </w:rPr>
          <w:t xml:space="preserve">, </w:t>
        </w:r>
      </w:ins>
      <w:r w:rsidR="00A13C12">
        <w:rPr>
          <w:rFonts w:eastAsia="Malgun Gothic"/>
          <w:lang w:eastAsia="ko-KR"/>
        </w:rPr>
        <w:t xml:space="preserve">failure, breakdown and deadlock </w:t>
      </w:r>
      <w:ins w:id="281" w:author="Ki-Dong Lee" w:date="2022-02-04T13:54:00Z">
        <w:r w:rsidR="00A13C12">
          <w:rPr>
            <w:rFonts w:eastAsia="Malgun Gothic"/>
            <w:lang w:eastAsia="ko-KR"/>
          </w:rPr>
          <w:t xml:space="preserve">in the group operation model </w:t>
        </w:r>
      </w:ins>
      <w:ins w:id="282" w:author="Ki-Dong Lee" w:date="2022-02-04T13:39:00Z">
        <w:r>
          <w:rPr>
            <w:rFonts w:eastAsia="Malgun Gothic"/>
            <w:lang w:eastAsia="ko-KR"/>
          </w:rPr>
          <w:t>(which multi-sensory operation at the application layer can provide for the communications layer), getting out of synchronization (due to various factors), stochastic trend of synchronization failures, and so on.</w:t>
        </w:r>
      </w:ins>
    </w:p>
    <w:p w14:paraId="6FC38F45" w14:textId="63AC0E8A" w:rsidR="001E5257" w:rsidRPr="00F80C05" w:rsidRDefault="00250147" w:rsidP="00465AF0">
      <w:pPr>
        <w:pStyle w:val="ListParagraph"/>
        <w:tabs>
          <w:tab w:val="num" w:pos="720"/>
        </w:tabs>
        <w:spacing w:afterLines="50" w:after="120"/>
        <w:ind w:left="1800"/>
        <w:jc w:val="both"/>
        <w:rPr>
          <w:ins w:id="283" w:author="Ki-Dong Lee" w:date="2022-02-04T12:58:00Z"/>
          <w:rFonts w:eastAsia="Malgun Gothic"/>
          <w:lang w:eastAsia="ko-KR"/>
        </w:rPr>
      </w:pPr>
      <w:ins w:id="284" w:author="Ki-Dong Lee" w:date="2022-02-04T14:03:00Z">
        <w:r>
          <w:rPr>
            <w:rFonts w:eastAsia="Malgun Gothic"/>
            <w:lang w:eastAsia="ko-KR"/>
          </w:rPr>
          <w:t xml:space="preserve">NOTE 8: </w:t>
        </w:r>
      </w:ins>
      <w:ins w:id="285" w:author="Ki-Dong Lee" w:date="2022-02-04T14:05:00Z">
        <w:r>
          <w:rPr>
            <w:rFonts w:eastAsia="Malgun Gothic"/>
            <w:lang w:eastAsia="ko-KR"/>
          </w:rPr>
          <w:t>In the group operation model</w:t>
        </w:r>
      </w:ins>
      <w:ins w:id="286" w:author="Ki-Dong Lee" w:date="2022-02-04T14:09:00Z">
        <w:r>
          <w:rPr>
            <w:rFonts w:eastAsia="Malgun Gothic"/>
            <w:lang w:eastAsia="ko-KR"/>
          </w:rPr>
          <w:t xml:space="preserve"> where</w:t>
        </w:r>
      </w:ins>
      <w:ins w:id="287" w:author="Ki-Dong Lee" w:date="2022-02-04T14:05:00Z">
        <w:r>
          <w:rPr>
            <w:rFonts w:eastAsia="Malgun Gothic"/>
            <w:lang w:eastAsia="ko-KR"/>
          </w:rPr>
          <w:t xml:space="preserve"> multiple service robots </w:t>
        </w:r>
      </w:ins>
      <w:ins w:id="288" w:author="Ki-Dong Lee" w:date="2022-02-04T14:06:00Z">
        <w:r>
          <w:rPr>
            <w:rFonts w:eastAsia="Malgun Gothic"/>
            <w:lang w:eastAsia="ko-KR"/>
          </w:rPr>
          <w:t xml:space="preserve">are </w:t>
        </w:r>
      </w:ins>
      <w:ins w:id="289" w:author="Ki-Dong Lee" w:date="2022-02-04T14:05:00Z">
        <w:r>
          <w:rPr>
            <w:rFonts w:eastAsia="Malgun Gothic"/>
            <w:lang w:eastAsia="ko-KR"/>
          </w:rPr>
          <w:t>collaboratively build</w:t>
        </w:r>
      </w:ins>
      <w:ins w:id="290" w:author="Ki-Dong Lee" w:date="2022-02-04T14:06:00Z">
        <w:r>
          <w:rPr>
            <w:rFonts w:eastAsia="Malgun Gothic"/>
            <w:lang w:eastAsia="ko-KR"/>
          </w:rPr>
          <w:t xml:space="preserve">ing up a single set of online </w:t>
        </w:r>
      </w:ins>
      <w:ins w:id="291" w:author="Ki-Dong Lee" w:date="2022-02-04T14:08:00Z">
        <w:r>
          <w:rPr>
            <w:rFonts w:eastAsia="Malgun Gothic"/>
            <w:lang w:eastAsia="ko-KR"/>
          </w:rPr>
          <w:t>fine-grain</w:t>
        </w:r>
      </w:ins>
      <w:ins w:id="292" w:author="Ki-Dong Lee" w:date="2022-02-04T14:09:00Z">
        <w:r>
          <w:rPr>
            <w:rFonts w:eastAsia="Malgun Gothic"/>
            <w:lang w:eastAsia="ko-KR"/>
          </w:rPr>
          <w:t>ed</w:t>
        </w:r>
      </w:ins>
      <w:ins w:id="293" w:author="Ki-Dong Lee" w:date="2022-02-04T14:08:00Z">
        <w:r>
          <w:rPr>
            <w:rFonts w:eastAsia="Malgun Gothic"/>
            <w:lang w:eastAsia="ko-KR"/>
          </w:rPr>
          <w:t xml:space="preserve"> </w:t>
        </w:r>
      </w:ins>
      <w:ins w:id="294" w:author="Ki-Dong Lee" w:date="2022-02-04T14:06:00Z">
        <w:r>
          <w:rPr>
            <w:rFonts w:eastAsia="Malgun Gothic"/>
            <w:lang w:eastAsia="ko-KR"/>
          </w:rPr>
          <w:t>metadata</w:t>
        </w:r>
      </w:ins>
      <w:ins w:id="295" w:author="Ki-Dong Lee" w:date="2022-02-04T14:07:00Z">
        <w:r>
          <w:rPr>
            <w:rFonts w:eastAsia="Malgun Gothic"/>
            <w:lang w:eastAsia="ko-KR"/>
          </w:rPr>
          <w:t xml:space="preserve"> (e.g., </w:t>
        </w:r>
      </w:ins>
      <w:ins w:id="296" w:author="Ki-Dong Lee" w:date="2022-02-04T14:09:00Z">
        <w:r>
          <w:rPr>
            <w:rFonts w:eastAsia="Malgun Gothic"/>
            <w:lang w:eastAsia="ko-KR"/>
          </w:rPr>
          <w:t xml:space="preserve">collaborative </w:t>
        </w:r>
      </w:ins>
      <w:ins w:id="297" w:author="Ki-Dong Lee" w:date="2022-02-04T14:07:00Z">
        <w:r>
          <w:rPr>
            <w:rFonts w:eastAsia="Malgun Gothic"/>
            <w:lang w:eastAsia="ko-KR"/>
          </w:rPr>
          <w:t xml:space="preserve">online </w:t>
        </w:r>
      </w:ins>
      <w:ins w:id="298" w:author="Ki-Dong Lee" w:date="2022-02-04T14:10:00Z">
        <w:r>
          <w:rPr>
            <w:rFonts w:eastAsia="Malgun Gothic"/>
            <w:lang w:eastAsia="ko-KR"/>
          </w:rPr>
          <w:t xml:space="preserve">high-definition </w:t>
        </w:r>
      </w:ins>
      <w:ins w:id="299" w:author="Ki-Dong Lee" w:date="2022-02-04T14:07:00Z">
        <w:r>
          <w:rPr>
            <w:rFonts w:eastAsia="Malgun Gothic"/>
            <w:lang w:eastAsia="ko-KR"/>
          </w:rPr>
          <w:t>3D map</w:t>
        </w:r>
      </w:ins>
      <w:ins w:id="300" w:author="Ki-Dong Lee" w:date="2022-02-04T14:09:00Z">
        <w:r>
          <w:rPr>
            <w:rFonts w:eastAsia="Malgun Gothic"/>
            <w:lang w:eastAsia="ko-KR"/>
          </w:rPr>
          <w:t xml:space="preserve"> building), it is </w:t>
        </w:r>
      </w:ins>
      <w:ins w:id="301" w:author="Ki-Dong Lee" w:date="2022-02-04T14:10:00Z">
        <w:r>
          <w:rPr>
            <w:rFonts w:eastAsia="Malgun Gothic"/>
            <w:lang w:eastAsia="ko-KR"/>
          </w:rPr>
          <w:t xml:space="preserve">necessary that the communications layer should provide in-time service (absolute difference) and </w:t>
        </w:r>
      </w:ins>
      <w:ins w:id="302" w:author="Ki-Dong Lee" w:date="2022-02-04T14:12:00Z">
        <w:r>
          <w:rPr>
            <w:rFonts w:eastAsia="Malgun Gothic"/>
            <w:lang w:eastAsia="ko-KR"/>
          </w:rPr>
          <w:t xml:space="preserve">a very </w:t>
        </w:r>
      </w:ins>
      <w:ins w:id="303" w:author="Ki-Dong Lee" w:date="2022-02-04T14:10:00Z">
        <w:r>
          <w:rPr>
            <w:rFonts w:eastAsia="Malgun Gothic"/>
            <w:lang w:eastAsia="ko-KR"/>
          </w:rPr>
          <w:t>high level of synchronization accuracy among those service robots working together.</w:t>
        </w:r>
      </w:ins>
    </w:p>
    <w:p w14:paraId="5E21C9B9" w14:textId="09A01513" w:rsidR="003B4968" w:rsidRPr="003B4968" w:rsidDel="0033356B" w:rsidRDefault="003B4968" w:rsidP="003B4968">
      <w:pPr>
        <w:spacing w:after="120"/>
        <w:ind w:left="1440" w:right="-96" w:hanging="180"/>
        <w:rPr>
          <w:del w:id="304" w:author="Ki-Dong Lee" w:date="2022-02-04T13:30:00Z"/>
          <w:rFonts w:eastAsia="Malgun Gothic"/>
          <w:lang w:eastAsia="ko-KR"/>
        </w:rPr>
      </w:pPr>
      <w:del w:id="305" w:author="Ki-Dong Lee" w:date="2022-02-04T13:30:00Z">
        <w:r w:rsidRPr="003B4968" w:rsidDel="0033356B">
          <w:rPr>
            <w:rFonts w:eastAsia="Malgun Gothic"/>
            <w:lang w:eastAsia="ko-KR"/>
          </w:rPr>
          <w:delText>NOTE</w:delText>
        </w:r>
        <w:r w:rsidRPr="008221A6" w:rsidDel="0033356B">
          <w:rPr>
            <w:lang w:eastAsia="zh-CN"/>
          </w:rPr>
          <w:delText xml:space="preserve">: </w:delText>
        </w:r>
        <w:r w:rsidDel="0033356B">
          <w:rPr>
            <w:lang w:eastAsia="zh-CN"/>
          </w:rPr>
          <w:delText xml:space="preserve">Examples include </w:delText>
        </w:r>
        <w:r w:rsidR="00E72819" w:rsidDel="0033356B">
          <w:rPr>
            <w:lang w:eastAsia="zh-CN"/>
          </w:rPr>
          <w:delText xml:space="preserve">the support of </w:delText>
        </w:r>
        <w:r w:rsidDel="0033356B">
          <w:rPr>
            <w:lang w:eastAsia="zh-CN"/>
          </w:rPr>
          <w:delText xml:space="preserve">an in-time service for </w:delText>
        </w:r>
        <w:r w:rsidR="00E72819" w:rsidDel="0033356B">
          <w:rPr>
            <w:lang w:eastAsia="zh-CN"/>
          </w:rPr>
          <w:delText xml:space="preserve">sharing information or message when some unexpected </w:delText>
        </w:r>
        <w:r w:rsidDel="0033356B">
          <w:rPr>
            <w:lang w:eastAsia="zh-CN"/>
          </w:rPr>
          <w:delText>events (such as failure, breakdown</w:delText>
        </w:r>
        <w:r w:rsidR="00E72819" w:rsidDel="0033356B">
          <w:rPr>
            <w:lang w:eastAsia="zh-CN"/>
          </w:rPr>
          <w:delText>, deadlock in multi-player scenarios) happen arbitrarily or when precursory indication becomes available</w:delText>
        </w:r>
        <w:r w:rsidRPr="003B4968" w:rsidDel="0033356B">
          <w:rPr>
            <w:rFonts w:eastAsia="Malgun Gothic"/>
            <w:lang w:eastAsia="ko-KR"/>
          </w:rPr>
          <w:delText>.</w:delText>
        </w:r>
      </w:del>
    </w:p>
    <w:p w14:paraId="34E1C644" w14:textId="60E579ED" w:rsidR="00DB441E" w:rsidRPr="00DB441E" w:rsidRDefault="00985CAB" w:rsidP="00C57950">
      <w:pPr>
        <w:numPr>
          <w:ilvl w:val="1"/>
          <w:numId w:val="13"/>
        </w:numPr>
        <w:tabs>
          <w:tab w:val="num" w:pos="1440"/>
        </w:tabs>
        <w:spacing w:after="120"/>
        <w:ind w:right="-96"/>
        <w:rPr>
          <w:lang w:val="en-US" w:eastAsia="zh-CN"/>
        </w:rPr>
      </w:pPr>
      <w:r>
        <w:rPr>
          <w:lang w:val="en-US" w:eastAsia="zh-CN"/>
        </w:rPr>
        <w:t xml:space="preserve">Support of service operations aspects, including </w:t>
      </w:r>
      <w:r w:rsidR="00D90491">
        <w:rPr>
          <w:lang w:val="en-US" w:eastAsia="zh-CN"/>
        </w:rPr>
        <w:t xml:space="preserve">avoiding or minimizing </w:t>
      </w:r>
      <w:r>
        <w:rPr>
          <w:lang w:val="en-US" w:eastAsia="zh-CN"/>
        </w:rPr>
        <w:t xml:space="preserve">service </w:t>
      </w:r>
      <w:r w:rsidR="00CA41E7">
        <w:rPr>
          <w:lang w:val="en-US" w:eastAsia="zh-CN"/>
        </w:rPr>
        <w:t>disruption</w:t>
      </w:r>
      <w:r>
        <w:rPr>
          <w:lang w:val="en-US" w:eastAsia="zh-CN"/>
        </w:rPr>
        <w:t xml:space="preserve"> due to </w:t>
      </w:r>
      <w:r w:rsidR="00D90491">
        <w:rPr>
          <w:lang w:val="en-US" w:eastAsia="zh-CN"/>
        </w:rPr>
        <w:t xml:space="preserve">employing </w:t>
      </w:r>
      <w:r>
        <w:rPr>
          <w:lang w:val="en-US" w:eastAsia="zh-CN"/>
        </w:rPr>
        <w:t>new</w:t>
      </w:r>
      <w:r w:rsidR="00D90491">
        <w:rPr>
          <w:lang w:val="en-US" w:eastAsia="zh-CN"/>
        </w:rPr>
        <w:t xml:space="preserve"> technology that serves multiple purposes </w:t>
      </w:r>
      <w:r w:rsidR="00DB441E">
        <w:rPr>
          <w:lang w:val="en-US" w:eastAsia="zh-CN"/>
        </w:rPr>
        <w:t xml:space="preserve">using a common frequency band </w:t>
      </w:r>
      <w:r w:rsidR="00CA41E7">
        <w:rPr>
          <w:lang w:val="en-US" w:eastAsia="zh-CN"/>
        </w:rPr>
        <w:t xml:space="preserve">(e.g., usage scenarios of </w:t>
      </w:r>
      <w:r>
        <w:rPr>
          <w:lang w:val="en-US" w:eastAsia="zh-CN"/>
        </w:rPr>
        <w:t xml:space="preserve">integrated </w:t>
      </w:r>
      <w:r w:rsidR="00CA41E7">
        <w:rPr>
          <w:lang w:val="en-US" w:eastAsia="zh-CN"/>
        </w:rPr>
        <w:t>communication and sensing service that can affect</w:t>
      </w:r>
      <w:r w:rsidR="00DB441E">
        <w:rPr>
          <w:lang w:val="en-US" w:eastAsia="zh-CN"/>
        </w:rPr>
        <w:t xml:space="preserve"> </w:t>
      </w:r>
      <w:r w:rsidR="003B4968">
        <w:rPr>
          <w:lang w:val="en-US" w:eastAsia="zh-CN"/>
        </w:rPr>
        <w:t xml:space="preserve">service disruption of </w:t>
      </w:r>
      <w:r w:rsidR="00DB441E">
        <w:rPr>
          <w:lang w:val="en-US" w:eastAsia="zh-CN"/>
        </w:rPr>
        <w:t xml:space="preserve">cloud-based robot services, </w:t>
      </w:r>
      <w:r w:rsidR="003B4968">
        <w:rPr>
          <w:lang w:val="en-US" w:eastAsia="zh-CN"/>
        </w:rPr>
        <w:t xml:space="preserve">trade-off between </w:t>
      </w:r>
      <w:r w:rsidR="00DB441E">
        <w:rPr>
          <w:lang w:val="en-US" w:eastAsia="zh-CN"/>
        </w:rPr>
        <w:t>temporary congestion</w:t>
      </w:r>
      <w:r w:rsidR="003B4968">
        <w:rPr>
          <w:lang w:val="en-US" w:eastAsia="zh-CN"/>
        </w:rPr>
        <w:t xml:space="preserve"> for traffic</w:t>
      </w:r>
      <w:r w:rsidR="00ED71CE">
        <w:rPr>
          <w:lang w:val="en-US" w:eastAsia="zh-CN"/>
        </w:rPr>
        <w:t xml:space="preserve"> and</w:t>
      </w:r>
      <w:r w:rsidR="00DB441E">
        <w:rPr>
          <w:lang w:val="en-US" w:eastAsia="zh-CN"/>
        </w:rPr>
        <w:t xml:space="preserve"> </w:t>
      </w:r>
      <w:r w:rsidR="003B4968">
        <w:rPr>
          <w:lang w:val="en-US" w:eastAsia="zh-CN"/>
        </w:rPr>
        <w:t>temporary degradation of surface sensing performance for service robots</w:t>
      </w:r>
      <w:r w:rsidR="00DB441E">
        <w:rPr>
          <w:lang w:val="en-US" w:eastAsia="zh-CN"/>
        </w:rPr>
        <w:t>)</w:t>
      </w:r>
      <w:r w:rsidR="00D90491">
        <w:rPr>
          <w:lang w:val="en-US" w:eastAsia="zh-CN"/>
        </w:rPr>
        <w:t>.</w:t>
      </w:r>
    </w:p>
    <w:p w14:paraId="41801439" w14:textId="64E9FB68" w:rsidR="0039392A" w:rsidRPr="0039392A" w:rsidRDefault="0039392A" w:rsidP="0039392A">
      <w:pPr>
        <w:spacing w:after="120"/>
        <w:ind w:left="1440" w:right="-96" w:hanging="180"/>
        <w:rPr>
          <w:rFonts w:eastAsia="Malgun Gothic"/>
          <w:lang w:eastAsia="ko-KR"/>
        </w:rPr>
      </w:pPr>
      <w:r w:rsidRPr="0039392A">
        <w:rPr>
          <w:rFonts w:eastAsia="Malgun Gothic"/>
          <w:lang w:eastAsia="ko-KR"/>
        </w:rPr>
        <w:t>NOTE</w:t>
      </w:r>
      <w:ins w:id="306" w:author="Ki-Dong Lee" w:date="2022-02-01T22:05:00Z">
        <w:r w:rsidR="00AE326E">
          <w:rPr>
            <w:rFonts w:eastAsia="Malgun Gothic"/>
            <w:lang w:eastAsia="ko-KR"/>
          </w:rPr>
          <w:t xml:space="preserve"> </w:t>
        </w:r>
      </w:ins>
      <w:ins w:id="307" w:author="Ki-Dong Lee" w:date="2022-02-04T14:04:00Z">
        <w:r w:rsidR="00250147">
          <w:rPr>
            <w:rFonts w:eastAsia="Malgun Gothic"/>
            <w:lang w:eastAsia="ko-KR"/>
          </w:rPr>
          <w:t>9</w:t>
        </w:r>
      </w:ins>
      <w:r w:rsidRPr="008221A6">
        <w:rPr>
          <w:lang w:eastAsia="zh-CN"/>
        </w:rPr>
        <w:t xml:space="preserve">: </w:t>
      </w:r>
      <w:r w:rsidR="00BB3017">
        <w:rPr>
          <w:lang w:eastAsia="zh-CN"/>
        </w:rPr>
        <w:t>D</w:t>
      </w:r>
      <w:r w:rsidR="00BB3017" w:rsidRPr="00BB3017">
        <w:rPr>
          <w:lang w:eastAsia="zh-CN"/>
        </w:rPr>
        <w:t xml:space="preserve">ue to the inherent nature of service robot operations and their related scenarios, the use of sensing and impact on communication disruptions/congestion may be described in service flow and descriptions during the study but if sensing specific requirements are identified, they will be </w:t>
      </w:r>
      <w:del w:id="308" w:author="Ki-Dong Lee" w:date="2022-02-01T22:07:00Z">
        <w:r w:rsidR="00BB3017" w:rsidRPr="00BB3017" w:rsidDel="00AE326E">
          <w:rPr>
            <w:lang w:eastAsia="zh-CN"/>
          </w:rPr>
          <w:delText xml:space="preserve">eventually </w:delText>
        </w:r>
      </w:del>
      <w:r w:rsidR="00BB3017" w:rsidRPr="00BB3017">
        <w:rPr>
          <w:lang w:eastAsia="zh-CN"/>
        </w:rPr>
        <w:t>consolidated into Sensing Study outcome (in one place).</w:t>
      </w:r>
    </w:p>
    <w:p w14:paraId="2181559A" w14:textId="13CB693A"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w:t>
      </w:r>
      <w:r w:rsidR="00E17F7D">
        <w:rPr>
          <w:rFonts w:eastAsia="Malgun Gothic"/>
          <w:lang w:eastAsia="ko-KR"/>
        </w:rPr>
        <w:t xml:space="preserve"> and privacy</w:t>
      </w:r>
      <w:r w:rsidRPr="008221A6">
        <w:rPr>
          <w:rFonts w:eastAsia="Malgun Gothic"/>
          <w:lang w:eastAsia="ko-KR"/>
        </w:rPr>
        <w:t xml:space="preserve"> implications for </w:t>
      </w:r>
      <w:r w:rsidR="00E17F7D">
        <w:rPr>
          <w:rFonts w:eastAsia="Malgun Gothic"/>
          <w:lang w:eastAsia="ko-KR"/>
        </w:rPr>
        <w:t xml:space="preserve">resilient </w:t>
      </w:r>
      <w:r w:rsidRPr="008221A6">
        <w:rPr>
          <w:rFonts w:eastAsia="Malgun Gothic"/>
          <w:lang w:eastAsia="ko-KR"/>
        </w:rPr>
        <w:t>operations</w:t>
      </w:r>
      <w:r w:rsidR="00E17F7D">
        <w:rPr>
          <w:rFonts w:eastAsia="Malgun Gothic"/>
          <w:lang w:eastAsia="ko-KR"/>
        </w:rPr>
        <w:t xml:space="preserve"> of a network of </w:t>
      </w:r>
      <w:r w:rsidR="00E17F7D" w:rsidRPr="008221A6">
        <w:rPr>
          <w:rFonts w:eastAsia="Malgun Gothic"/>
          <w:lang w:eastAsia="ko-KR"/>
        </w:rPr>
        <w:t>service robot</w:t>
      </w:r>
      <w:r w:rsidR="00E17F7D">
        <w:rPr>
          <w:rFonts w:eastAsia="Malgun Gothic"/>
          <w:lang w:eastAsia="ko-KR"/>
        </w:rPr>
        <w:t>s</w:t>
      </w:r>
      <w:r w:rsidRPr="008221A6">
        <w:rPr>
          <w:rFonts w:eastAsia="Malgun Gothic" w:hint="eastAsia"/>
          <w:lang w:eastAsia="ko-KR"/>
        </w:rPr>
        <w:t>.</w:t>
      </w:r>
    </w:p>
    <w:p w14:paraId="0F198CAA" w14:textId="50617BF9" w:rsidR="003573D1" w:rsidRPr="0039392A" w:rsidRDefault="003573D1" w:rsidP="003573D1">
      <w:pPr>
        <w:spacing w:after="120"/>
        <w:ind w:left="1440" w:right="-96" w:hanging="180"/>
        <w:rPr>
          <w:rFonts w:eastAsia="Malgun Gothic"/>
          <w:lang w:eastAsia="ko-KR"/>
        </w:rPr>
      </w:pPr>
      <w:ins w:id="309" w:author="Ki-Dong Lee" w:date="2022-02-01T22:12:00Z">
        <w:r>
          <w:rPr>
            <w:rFonts w:eastAsia="Malgun Gothic"/>
            <w:lang w:eastAsia="ko-KR"/>
          </w:rPr>
          <w:t xml:space="preserve">NOTE 7: </w:t>
        </w:r>
      </w:ins>
      <w:ins w:id="310" w:author="Ki-Dong Lee" w:date="2022-02-01T22:20:00Z">
        <w:r w:rsidR="00AC60D3">
          <w:rPr>
            <w:rFonts w:eastAsia="Malgun Gothic"/>
            <w:lang w:eastAsia="ko-KR"/>
          </w:rPr>
          <w:t>Potential threat cause factors</w:t>
        </w:r>
      </w:ins>
      <w:ins w:id="311" w:author="Ki-Dong Lee" w:date="2022-02-01T22:21:00Z">
        <w:r w:rsidR="00AC60D3">
          <w:rPr>
            <w:rFonts w:eastAsia="Malgun Gothic"/>
            <w:lang w:eastAsia="ko-KR"/>
          </w:rPr>
          <w:t xml:space="preserve"> in the presence of advanced multi-sensory robot systems (e.</w:t>
        </w:r>
      </w:ins>
      <w:ins w:id="312" w:author="Ki-Dong Lee" w:date="2022-02-01T22:22:00Z">
        <w:r w:rsidR="00AC60D3">
          <w:rPr>
            <w:rFonts w:eastAsia="Malgun Gothic"/>
            <w:lang w:eastAsia="ko-KR"/>
          </w:rPr>
          <w:t>g., social engineering attacks, misuse of overheard acoustic signals)</w:t>
        </w:r>
      </w:ins>
      <w:ins w:id="313" w:author="Ki-Dong Lee" w:date="2022-02-01T22:20:00Z">
        <w:r w:rsidR="00AC60D3">
          <w:rPr>
            <w:rFonts w:eastAsia="Malgun Gothic"/>
            <w:lang w:eastAsia="ko-KR"/>
          </w:rPr>
          <w:t xml:space="preserve"> will be considered for possible derivation of </w:t>
        </w:r>
      </w:ins>
      <w:ins w:id="314" w:author="Ki-Dong Lee" w:date="2022-02-01T22:23:00Z">
        <w:r w:rsidR="00AC60D3">
          <w:rPr>
            <w:rFonts w:eastAsia="Malgun Gothic"/>
            <w:lang w:eastAsia="ko-KR"/>
          </w:rPr>
          <w:t xml:space="preserve">security/privacy guidelines and/or </w:t>
        </w:r>
      </w:ins>
      <w:ins w:id="315" w:author="Ki-Dong Lee" w:date="2022-02-01T22:20:00Z">
        <w:r w:rsidR="00AC60D3">
          <w:rPr>
            <w:rFonts w:eastAsia="Malgun Gothic"/>
            <w:lang w:eastAsia="ko-KR"/>
          </w:rPr>
          <w:t>high-level security and privacy related requirements.</w:t>
        </w:r>
      </w:ins>
      <w:ins w:id="316" w:author="Ki-Dong Lee" w:date="2022-02-01T22:21:00Z">
        <w:r w:rsidR="00AC60D3">
          <w:rPr>
            <w:rFonts w:eastAsia="Malgun Gothic"/>
            <w:lang w:eastAsia="ko-KR"/>
          </w:rPr>
          <w:t xml:space="preserve"> </w:t>
        </w:r>
      </w:ins>
    </w:p>
    <w:p w14:paraId="35497DB0" w14:textId="25CE695A"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usage scenarios</w:t>
      </w:r>
      <w:ins w:id="317" w:author="Ki-Dong Lee" w:date="2022-02-01T22:01:00Z">
        <w:r w:rsidR="00AE326E">
          <w:rPr>
            <w:rFonts w:eastAsia="Malgun Gothic"/>
            <w:color w:val="auto"/>
            <w:lang w:eastAsia="ko-KR"/>
          </w:rPr>
          <w:t>,</w:t>
        </w:r>
      </w:ins>
      <w:r w:rsidR="009C23DD">
        <w:rPr>
          <w:rFonts w:eastAsia="Malgun Gothic"/>
          <w:color w:val="auto"/>
          <w:lang w:eastAsia="ko-KR"/>
        </w:rPr>
        <w:t xml:space="preserve"> </w:t>
      </w:r>
      <w:ins w:id="318" w:author="Ki-Dong Lee" w:date="2022-02-01T21:53:00Z">
        <w:r w:rsidR="0021277D">
          <w:rPr>
            <w:rFonts w:eastAsia="Malgun Gothic"/>
            <w:color w:val="auto"/>
            <w:lang w:eastAsia="ko-KR"/>
          </w:rPr>
          <w:t xml:space="preserve">such as how to improve the quality of ordinary living (e.g., care-giving) and </w:t>
        </w:r>
      </w:ins>
      <w:ins w:id="319" w:author="Ki-Dong Lee" w:date="2022-02-01T21:54:00Z">
        <w:r w:rsidR="0021277D">
          <w:rPr>
            <w:rFonts w:eastAsia="Malgun Gothic"/>
            <w:color w:val="auto"/>
            <w:lang w:eastAsia="ko-KR"/>
          </w:rPr>
          <w:t>quality of critical roles (</w:t>
        </w:r>
      </w:ins>
      <w:ins w:id="320" w:author="Ki-Dong Lee" w:date="2022-02-01T21:59:00Z">
        <w:r w:rsidR="00AE326E">
          <w:rPr>
            <w:rFonts w:eastAsia="Malgun Gothic"/>
            <w:color w:val="auto"/>
            <w:lang w:eastAsia="ko-KR"/>
          </w:rPr>
          <w:t xml:space="preserve">e.g., </w:t>
        </w:r>
      </w:ins>
      <w:ins w:id="321" w:author="Ki-Dong Lee" w:date="2022-02-01T22:01:00Z">
        <w:r w:rsidR="00AE326E">
          <w:rPr>
            <w:rFonts w:eastAsia="Malgun Gothic"/>
            <w:color w:val="auto"/>
            <w:lang w:eastAsia="ko-KR"/>
          </w:rPr>
          <w:t xml:space="preserve">smart </w:t>
        </w:r>
      </w:ins>
      <w:ins w:id="322" w:author="Ki-Dong Lee" w:date="2022-02-01T21:54:00Z">
        <w:r w:rsidR="0021277D">
          <w:rPr>
            <w:rFonts w:eastAsia="Malgun Gothic"/>
            <w:color w:val="auto"/>
            <w:lang w:eastAsia="ko-KR"/>
          </w:rPr>
          <w:t xml:space="preserve">local delivery, </w:t>
        </w:r>
      </w:ins>
      <w:ins w:id="323" w:author="Ki-Dong Lee" w:date="2022-02-01T22:01:00Z">
        <w:r w:rsidR="00AE326E">
          <w:rPr>
            <w:rFonts w:eastAsia="Malgun Gothic"/>
            <w:color w:val="auto"/>
            <w:lang w:eastAsia="ko-KR"/>
          </w:rPr>
          <w:t xml:space="preserve">highly </w:t>
        </w:r>
      </w:ins>
      <w:ins w:id="324" w:author="Ki-Dong Lee" w:date="2022-02-01T22:00:00Z">
        <w:r w:rsidR="00AE326E">
          <w:rPr>
            <w:rFonts w:eastAsia="Malgun Gothic"/>
            <w:color w:val="auto"/>
            <w:lang w:eastAsia="ko-KR"/>
          </w:rPr>
          <w:t xml:space="preserve">interactive controls under </w:t>
        </w:r>
      </w:ins>
      <w:ins w:id="325" w:author="Ki-Dong Lee" w:date="2022-02-01T21:54:00Z">
        <w:r w:rsidR="0021277D">
          <w:rPr>
            <w:rFonts w:eastAsia="Malgun Gothic"/>
            <w:color w:val="auto"/>
            <w:lang w:eastAsia="ko-KR"/>
          </w:rPr>
          <w:t xml:space="preserve">hazardous </w:t>
        </w:r>
      </w:ins>
      <w:ins w:id="326" w:author="Ki-Dong Lee" w:date="2022-02-01T21:59:00Z">
        <w:r w:rsidR="00AE326E">
          <w:rPr>
            <w:rFonts w:eastAsia="Malgun Gothic"/>
            <w:color w:val="auto"/>
            <w:lang w:eastAsia="ko-KR"/>
          </w:rPr>
          <w:t xml:space="preserve">conditions) </w:t>
        </w:r>
      </w:ins>
      <w:del w:id="327" w:author="Ki-Dong Lee" w:date="2022-02-01T21:53:00Z">
        <w:r w:rsidR="009C23DD" w:rsidDel="0021277D">
          <w:rPr>
            <w:rFonts w:eastAsia="Malgun Gothic"/>
            <w:color w:val="auto"/>
            <w:lang w:eastAsia="ko-KR"/>
          </w:rPr>
          <w:delText xml:space="preserve">of </w:delText>
        </w:r>
      </w:del>
      <w:del w:id="328" w:author="Ki-Dong Lee" w:date="2022-02-01T21:49:00Z">
        <w:r w:rsidRPr="00C57950" w:rsidDel="0021277D">
          <w:rPr>
            <w:rFonts w:eastAsia="Malgun Gothic"/>
            <w:color w:val="auto"/>
            <w:lang w:eastAsia="ko-KR"/>
          </w:rPr>
          <w:delText>indoor delivery robots</w:delText>
        </w:r>
        <w:r w:rsidR="009C23DD" w:rsidDel="0021277D">
          <w:rPr>
            <w:rFonts w:eastAsia="Malgun Gothic"/>
            <w:color w:val="auto"/>
            <w:lang w:eastAsia="ko-KR"/>
          </w:rPr>
          <w:delText>, local outdoor delivery robots</w:delText>
        </w:r>
        <w:r w:rsidRPr="00C57950" w:rsidDel="0021277D">
          <w:rPr>
            <w:rFonts w:eastAsia="Malgun Gothic"/>
            <w:color w:val="auto"/>
            <w:lang w:eastAsia="ko-KR"/>
          </w:rPr>
          <w:delText xml:space="preserve"> and care-giving robots</w:delText>
        </w:r>
      </w:del>
      <w:ins w:id="329" w:author="Ki-Dong Lee" w:date="2022-02-01T22:01:00Z">
        <w:r w:rsidR="00AE326E">
          <w:rPr>
            <w:rFonts w:eastAsia="Malgun Gothic"/>
            <w:color w:val="auto"/>
            <w:lang w:eastAsia="ko-KR"/>
          </w:rPr>
          <w:t>, that can be</w:t>
        </w:r>
      </w:ins>
      <w:r w:rsidRPr="00C57950">
        <w:rPr>
          <w:rFonts w:eastAsia="Malgun Gothic"/>
          <w:color w:val="auto"/>
          <w:lang w:eastAsia="ko-KR"/>
        </w:rPr>
        <w:t xml:space="preserve"> used </w:t>
      </w:r>
      <w:del w:id="330" w:author="Ki-Dong Lee" w:date="2022-02-01T21:48:00Z">
        <w:r w:rsidRPr="00C57950" w:rsidDel="0021277D">
          <w:rPr>
            <w:rFonts w:eastAsia="Malgun Gothic"/>
            <w:color w:val="auto"/>
            <w:lang w:eastAsia="ko-KR"/>
          </w:rPr>
          <w:delText xml:space="preserve">for </w:delText>
        </w:r>
      </w:del>
      <w:ins w:id="331" w:author="Ki-Dong Lee" w:date="2022-02-01T21:48:00Z">
        <w:r w:rsidR="0021277D">
          <w:rPr>
            <w:rFonts w:eastAsia="Malgun Gothic"/>
            <w:color w:val="auto"/>
            <w:lang w:eastAsia="ko-KR"/>
          </w:rPr>
          <w:t>against challenges that arise from</w:t>
        </w:r>
        <w:r w:rsidR="0021277D" w:rsidRPr="00C57950">
          <w:rPr>
            <w:rFonts w:eastAsia="Malgun Gothic"/>
            <w:color w:val="auto"/>
            <w:lang w:eastAsia="ko-KR"/>
          </w:rPr>
          <w:t xml:space="preserve"> </w:t>
        </w:r>
      </w:ins>
      <w:r w:rsidRPr="00C57950">
        <w:rPr>
          <w:rFonts w:eastAsia="Malgun Gothic"/>
          <w:color w:val="auto"/>
          <w:lang w:eastAsia="ko-KR"/>
        </w:rPr>
        <w:t>aging population and/or pandemic situations.</w:t>
      </w:r>
    </w:p>
    <w:p w14:paraId="157F3CB1" w14:textId="18409A04" w:rsidR="006C2E80" w:rsidRPr="006C2E80" w:rsidRDefault="008C7A8D" w:rsidP="006C2E80">
      <w:commentRangeStart w:id="332"/>
      <w:del w:id="333" w:author="Ki-Dong Lee" w:date="2022-02-01T22:07:00Z">
        <w:r w:rsidDel="00AE326E">
          <w:delText xml:space="preserve">NOTE: </w:delText>
        </w:r>
        <w:r w:rsidRPr="008C7A8D" w:rsidDel="00AE326E">
          <w:delText>Some coordination with other sensing study would be needed.</w:delText>
        </w:r>
      </w:del>
      <w:commentRangeEnd w:id="332"/>
      <w:r w:rsidR="00AE326E">
        <w:rPr>
          <w:rStyle w:val="CommentReference"/>
        </w:rPr>
        <w:commentReference w:id="332"/>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056F4F77" w:rsidR="00DB441E" w:rsidRPr="006C2E80" w:rsidRDefault="00DB441E" w:rsidP="00A868C5">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00271D3E">
              <w:rPr>
                <w:rFonts w:eastAsia="Malgun Gothic"/>
                <w:sz w:val="18"/>
                <w:lang w:eastAsia="ko-KR"/>
              </w:rPr>
              <w:t xml:space="preserve">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spacing w:after="120"/>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DB441E">
            <w:pPr>
              <w:pStyle w:val="TAL"/>
              <w:spacing w:after="120"/>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DB441E">
            <w:pPr>
              <w:pStyle w:val="TAL"/>
              <w:spacing w:after="120"/>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F7085D">
            <w:pPr>
              <w:pStyle w:val="TAL"/>
              <w:spacing w:after="120"/>
              <w:rPr>
                <w:rFonts w:eastAsia="Malgun Gothic" w:hint="eastAsia"/>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686354">
            <w:pPr>
              <w:pStyle w:val="TAL"/>
              <w:spacing w:after="120"/>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39041F">
            <w:pPr>
              <w:pStyle w:val="TAL"/>
              <w:spacing w:after="120"/>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B9761B">
            <w:pPr>
              <w:pStyle w:val="TAL"/>
              <w:spacing w:after="120"/>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B9761B">
            <w:pPr>
              <w:pStyle w:val="TAL"/>
              <w:spacing w:after="120"/>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480241">
            <w:pPr>
              <w:pStyle w:val="TAL"/>
              <w:spacing w:after="120"/>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B9761B">
            <w:pPr>
              <w:pStyle w:val="TAL"/>
              <w:spacing w:after="120"/>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737B8C">
            <w:pPr>
              <w:pStyle w:val="TAL"/>
              <w:spacing w:after="120"/>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DB441E">
            <w:pPr>
              <w:pStyle w:val="TAL"/>
              <w:spacing w:after="120"/>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A31A1A">
            <w:pPr>
              <w:pStyle w:val="TAL"/>
              <w:spacing w:after="120"/>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DA4392">
            <w:pPr>
              <w:pStyle w:val="TAL"/>
              <w:spacing w:after="120"/>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BB092C">
            <w:pPr>
              <w:pStyle w:val="TAL"/>
              <w:spacing w:after="120"/>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F523C4">
            <w:pPr>
              <w:pStyle w:val="TAL"/>
              <w:spacing w:after="120"/>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073963">
            <w:pPr>
              <w:pStyle w:val="TAL"/>
              <w:spacing w:after="120"/>
              <w:rPr>
                <w:rFonts w:eastAsia="Malgun Gothic"/>
                <w:lang w:eastAsia="ko-KR"/>
              </w:rPr>
            </w:pPr>
            <w:r>
              <w:t xml:space="preserve">Futurewei </w:t>
            </w:r>
          </w:p>
        </w:tc>
      </w:tr>
      <w:tr w:rsidR="00DB441E" w14:paraId="53215410" w14:textId="77777777" w:rsidTr="006C2E80">
        <w:trPr>
          <w:cantSplit/>
          <w:jc w:val="center"/>
        </w:trPr>
        <w:tc>
          <w:tcPr>
            <w:tcW w:w="5029" w:type="dxa"/>
            <w:shd w:val="clear" w:color="auto" w:fill="auto"/>
          </w:tcPr>
          <w:p w14:paraId="39281E5B" w14:textId="4A3A2BF9" w:rsidR="00DB441E" w:rsidRDefault="00DB441E" w:rsidP="00DB441E">
            <w:pPr>
              <w:pStyle w:val="TAL"/>
              <w:spacing w:after="120"/>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DB441E">
            <w:pPr>
              <w:pStyle w:val="TAL"/>
              <w:spacing w:after="120"/>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7014BF09" w14:textId="77777777" w:rsidTr="006C2E80">
        <w:trPr>
          <w:cantSplit/>
          <w:jc w:val="center"/>
        </w:trPr>
        <w:tc>
          <w:tcPr>
            <w:tcW w:w="5029" w:type="dxa"/>
            <w:shd w:val="clear" w:color="auto" w:fill="auto"/>
          </w:tcPr>
          <w:p w14:paraId="2DB0BB78" w14:textId="4DAA728D" w:rsidR="00DB441E" w:rsidRDefault="00DB441E" w:rsidP="00DB441E">
            <w:pPr>
              <w:pStyle w:val="TAL"/>
              <w:spacing w:after="120"/>
              <w:rPr>
                <w:rFonts w:eastAsia="Malgun Gothic"/>
                <w:lang w:eastAsia="ko-KR"/>
              </w:rPr>
            </w:pPr>
            <w:r w:rsidRPr="003F7238">
              <w:rPr>
                <w:rFonts w:eastAsia="Malgun Gothic" w:hint="eastAsia"/>
                <w:lang w:eastAsia="ko-KR"/>
              </w:rPr>
              <w:t>Tencent</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DB441E">
            <w:pPr>
              <w:pStyle w:val="TAL"/>
              <w:spacing w:after="120"/>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2" w:author="Ki-Dong Lee" w:date="2022-02-01T22:07:00Z" w:initials="KL">
    <w:p w14:paraId="0BE2F4B0" w14:textId="336806D7" w:rsidR="00AE326E" w:rsidRDefault="00AE326E">
      <w:pPr>
        <w:pStyle w:val="CommentText"/>
      </w:pPr>
      <w:r>
        <w:rPr>
          <w:rStyle w:val="CommentReference"/>
        </w:rPr>
        <w:annotationRef/>
      </w:r>
      <w:r>
        <w:t>Too obvious to keep.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E2F4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91941" w14:textId="77777777" w:rsidR="00A164B5" w:rsidRDefault="00A164B5">
      <w:r>
        <w:separator/>
      </w:r>
    </w:p>
  </w:endnote>
  <w:endnote w:type="continuationSeparator" w:id="0">
    <w:p w14:paraId="7B58460E" w14:textId="77777777" w:rsidR="00A164B5" w:rsidRDefault="00A1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3A632" w14:textId="77777777" w:rsidR="00A164B5" w:rsidRDefault="00A164B5">
      <w:r>
        <w:separator/>
      </w:r>
    </w:p>
  </w:footnote>
  <w:footnote w:type="continuationSeparator" w:id="0">
    <w:p w14:paraId="7ADFE299" w14:textId="77777777" w:rsidR="00A164B5" w:rsidRDefault="00A16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abstractNum w:abstractNumId="12">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8"/>
  </w:num>
  <w:num w:numId="12">
    <w:abstractNumId w:val="9"/>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714"/>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7192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C1C50"/>
    <w:rsid w:val="002E06F3"/>
    <w:rsid w:val="002E6A7D"/>
    <w:rsid w:val="002E7A9E"/>
    <w:rsid w:val="002F3C41"/>
    <w:rsid w:val="002F6C5C"/>
    <w:rsid w:val="0030045C"/>
    <w:rsid w:val="003022F2"/>
    <w:rsid w:val="00302743"/>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392A"/>
    <w:rsid w:val="00397117"/>
    <w:rsid w:val="003A08AA"/>
    <w:rsid w:val="003A1EB0"/>
    <w:rsid w:val="003A5E90"/>
    <w:rsid w:val="003B4968"/>
    <w:rsid w:val="003C06B7"/>
    <w:rsid w:val="003C0F14"/>
    <w:rsid w:val="003C2DA6"/>
    <w:rsid w:val="003C6DA6"/>
    <w:rsid w:val="003D2781"/>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5DE4"/>
    <w:rsid w:val="00465AF0"/>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4287C"/>
    <w:rsid w:val="00545CBF"/>
    <w:rsid w:val="0055216E"/>
    <w:rsid w:val="00552C2C"/>
    <w:rsid w:val="00553DC2"/>
    <w:rsid w:val="005555B7"/>
    <w:rsid w:val="005562A8"/>
    <w:rsid w:val="005573BB"/>
    <w:rsid w:val="00557B2E"/>
    <w:rsid w:val="00561267"/>
    <w:rsid w:val="00571E3F"/>
    <w:rsid w:val="00574059"/>
    <w:rsid w:val="005805D0"/>
    <w:rsid w:val="00583CC6"/>
    <w:rsid w:val="005845F2"/>
    <w:rsid w:val="00586951"/>
    <w:rsid w:val="00590087"/>
    <w:rsid w:val="005956AC"/>
    <w:rsid w:val="005978A8"/>
    <w:rsid w:val="005A032D"/>
    <w:rsid w:val="005A3D4D"/>
    <w:rsid w:val="005A3D65"/>
    <w:rsid w:val="005A6F97"/>
    <w:rsid w:val="005A7577"/>
    <w:rsid w:val="005C233E"/>
    <w:rsid w:val="005C29F7"/>
    <w:rsid w:val="005C4F58"/>
    <w:rsid w:val="005C5E8D"/>
    <w:rsid w:val="005C78F2"/>
    <w:rsid w:val="005D057C"/>
    <w:rsid w:val="005D3FEC"/>
    <w:rsid w:val="005D44BE"/>
    <w:rsid w:val="005E088B"/>
    <w:rsid w:val="00611EC4"/>
    <w:rsid w:val="00612542"/>
    <w:rsid w:val="006146D2"/>
    <w:rsid w:val="006205E2"/>
    <w:rsid w:val="00620B3F"/>
    <w:rsid w:val="006239E7"/>
    <w:rsid w:val="006254C4"/>
    <w:rsid w:val="006323BE"/>
    <w:rsid w:val="0063349F"/>
    <w:rsid w:val="006418C6"/>
    <w:rsid w:val="00641ED8"/>
    <w:rsid w:val="00654893"/>
    <w:rsid w:val="00657D4D"/>
    <w:rsid w:val="00662741"/>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C2E80"/>
    <w:rsid w:val="006C4991"/>
    <w:rsid w:val="006E0F19"/>
    <w:rsid w:val="006E1FDA"/>
    <w:rsid w:val="006E5E87"/>
    <w:rsid w:val="006E66B1"/>
    <w:rsid w:val="006F1A44"/>
    <w:rsid w:val="00700FA7"/>
    <w:rsid w:val="00706A1A"/>
    <w:rsid w:val="007075A1"/>
    <w:rsid w:val="00707673"/>
    <w:rsid w:val="007162BE"/>
    <w:rsid w:val="00721122"/>
    <w:rsid w:val="00722267"/>
    <w:rsid w:val="00746F46"/>
    <w:rsid w:val="007504D4"/>
    <w:rsid w:val="00751EE5"/>
    <w:rsid w:val="0075252A"/>
    <w:rsid w:val="00760EC3"/>
    <w:rsid w:val="00764B84"/>
    <w:rsid w:val="00765028"/>
    <w:rsid w:val="0078034D"/>
    <w:rsid w:val="007840C3"/>
    <w:rsid w:val="00790BCC"/>
    <w:rsid w:val="00795CEE"/>
    <w:rsid w:val="00796F94"/>
    <w:rsid w:val="007974F5"/>
    <w:rsid w:val="007A5AA5"/>
    <w:rsid w:val="007A6136"/>
    <w:rsid w:val="007B0F49"/>
    <w:rsid w:val="007B4BFA"/>
    <w:rsid w:val="007C7E14"/>
    <w:rsid w:val="007D03D2"/>
    <w:rsid w:val="007D1AB2"/>
    <w:rsid w:val="007D36CF"/>
    <w:rsid w:val="007F522E"/>
    <w:rsid w:val="007F7421"/>
    <w:rsid w:val="007F7623"/>
    <w:rsid w:val="00801F7F"/>
    <w:rsid w:val="0080428C"/>
    <w:rsid w:val="00804301"/>
    <w:rsid w:val="00813C1F"/>
    <w:rsid w:val="008146A2"/>
    <w:rsid w:val="00814CC6"/>
    <w:rsid w:val="00821728"/>
    <w:rsid w:val="00824CC6"/>
    <w:rsid w:val="008263A6"/>
    <w:rsid w:val="00834A60"/>
    <w:rsid w:val="00835B9D"/>
    <w:rsid w:val="00837BCD"/>
    <w:rsid w:val="00850175"/>
    <w:rsid w:val="0085530D"/>
    <w:rsid w:val="00863E89"/>
    <w:rsid w:val="00872B3B"/>
    <w:rsid w:val="00876D6A"/>
    <w:rsid w:val="008807C5"/>
    <w:rsid w:val="0088222A"/>
    <w:rsid w:val="008835FC"/>
    <w:rsid w:val="00885711"/>
    <w:rsid w:val="008901F6"/>
    <w:rsid w:val="00896C03"/>
    <w:rsid w:val="008A149F"/>
    <w:rsid w:val="008A22D6"/>
    <w:rsid w:val="008A495D"/>
    <w:rsid w:val="008A76FD"/>
    <w:rsid w:val="008B114B"/>
    <w:rsid w:val="008B29D8"/>
    <w:rsid w:val="008B2D09"/>
    <w:rsid w:val="008B519F"/>
    <w:rsid w:val="008C0E78"/>
    <w:rsid w:val="008C537F"/>
    <w:rsid w:val="008C77C3"/>
    <w:rsid w:val="008C7A8D"/>
    <w:rsid w:val="008D658B"/>
    <w:rsid w:val="008E4708"/>
    <w:rsid w:val="00905FD8"/>
    <w:rsid w:val="00906AE7"/>
    <w:rsid w:val="00916C17"/>
    <w:rsid w:val="00922FCB"/>
    <w:rsid w:val="00935CB0"/>
    <w:rsid w:val="00936B9E"/>
    <w:rsid w:val="0093748A"/>
    <w:rsid w:val="00937C6F"/>
    <w:rsid w:val="009428A9"/>
    <w:rsid w:val="009437A2"/>
    <w:rsid w:val="00944B28"/>
    <w:rsid w:val="00967838"/>
    <w:rsid w:val="009822EC"/>
    <w:rsid w:val="00982CD6"/>
    <w:rsid w:val="00985B73"/>
    <w:rsid w:val="00985CAB"/>
    <w:rsid w:val="009870A7"/>
    <w:rsid w:val="00992266"/>
    <w:rsid w:val="00994A54"/>
    <w:rsid w:val="009A0B51"/>
    <w:rsid w:val="009A3BC4"/>
    <w:rsid w:val="009A527F"/>
    <w:rsid w:val="009A6092"/>
    <w:rsid w:val="009B1936"/>
    <w:rsid w:val="009B493F"/>
    <w:rsid w:val="009C23DD"/>
    <w:rsid w:val="009C2977"/>
    <w:rsid w:val="009C2DCC"/>
    <w:rsid w:val="009C780C"/>
    <w:rsid w:val="009E0AF2"/>
    <w:rsid w:val="009E6C21"/>
    <w:rsid w:val="009F59A4"/>
    <w:rsid w:val="009F7959"/>
    <w:rsid w:val="00A01CFF"/>
    <w:rsid w:val="00A10539"/>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B03AF5"/>
    <w:rsid w:val="00B03C01"/>
    <w:rsid w:val="00B078D6"/>
    <w:rsid w:val="00B1248D"/>
    <w:rsid w:val="00B14709"/>
    <w:rsid w:val="00B2743D"/>
    <w:rsid w:val="00B3015C"/>
    <w:rsid w:val="00B344D8"/>
    <w:rsid w:val="00B55F7C"/>
    <w:rsid w:val="00B567D1"/>
    <w:rsid w:val="00B73B4C"/>
    <w:rsid w:val="00B73F75"/>
    <w:rsid w:val="00B8483E"/>
    <w:rsid w:val="00B946CD"/>
    <w:rsid w:val="00B96481"/>
    <w:rsid w:val="00BA3A53"/>
    <w:rsid w:val="00BA3C54"/>
    <w:rsid w:val="00BA4095"/>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950"/>
    <w:rsid w:val="00C57C50"/>
    <w:rsid w:val="00C67AA0"/>
    <w:rsid w:val="00C715CA"/>
    <w:rsid w:val="00C7495D"/>
    <w:rsid w:val="00C74F81"/>
    <w:rsid w:val="00C77CE9"/>
    <w:rsid w:val="00C96BE2"/>
    <w:rsid w:val="00CA0968"/>
    <w:rsid w:val="00CA168E"/>
    <w:rsid w:val="00CA41E7"/>
    <w:rsid w:val="00CB0647"/>
    <w:rsid w:val="00CB252A"/>
    <w:rsid w:val="00CB4236"/>
    <w:rsid w:val="00CC72A4"/>
    <w:rsid w:val="00CD3153"/>
    <w:rsid w:val="00CD493F"/>
    <w:rsid w:val="00CF6810"/>
    <w:rsid w:val="00D06117"/>
    <w:rsid w:val="00D136D8"/>
    <w:rsid w:val="00D153BF"/>
    <w:rsid w:val="00D159A4"/>
    <w:rsid w:val="00D21FAC"/>
    <w:rsid w:val="00D31CC8"/>
    <w:rsid w:val="00D322D2"/>
    <w:rsid w:val="00D32678"/>
    <w:rsid w:val="00D4378E"/>
    <w:rsid w:val="00D45F0F"/>
    <w:rsid w:val="00D521C1"/>
    <w:rsid w:val="00D71F40"/>
    <w:rsid w:val="00D7351A"/>
    <w:rsid w:val="00D77416"/>
    <w:rsid w:val="00D80FC6"/>
    <w:rsid w:val="00D86722"/>
    <w:rsid w:val="00D90491"/>
    <w:rsid w:val="00D94917"/>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3A0B"/>
    <w:rsid w:val="00E418DE"/>
    <w:rsid w:val="00E459CF"/>
    <w:rsid w:val="00E52C57"/>
    <w:rsid w:val="00E53879"/>
    <w:rsid w:val="00E5509B"/>
    <w:rsid w:val="00E57E7D"/>
    <w:rsid w:val="00E72490"/>
    <w:rsid w:val="00E72819"/>
    <w:rsid w:val="00E73395"/>
    <w:rsid w:val="00E84CD8"/>
    <w:rsid w:val="00E85B57"/>
    <w:rsid w:val="00E90B85"/>
    <w:rsid w:val="00E91679"/>
    <w:rsid w:val="00E92452"/>
    <w:rsid w:val="00E94CC1"/>
    <w:rsid w:val="00E96431"/>
    <w:rsid w:val="00EA1D45"/>
    <w:rsid w:val="00EC00F4"/>
    <w:rsid w:val="00EC3039"/>
    <w:rsid w:val="00EC5235"/>
    <w:rsid w:val="00EC7E1B"/>
    <w:rsid w:val="00ED6B03"/>
    <w:rsid w:val="00ED71CE"/>
    <w:rsid w:val="00ED7A5B"/>
    <w:rsid w:val="00F07C92"/>
    <w:rsid w:val="00F138AB"/>
    <w:rsid w:val="00F14B43"/>
    <w:rsid w:val="00F203C7"/>
    <w:rsid w:val="00F215E2"/>
    <w:rsid w:val="00F21E3F"/>
    <w:rsid w:val="00F34600"/>
    <w:rsid w:val="00F41A27"/>
    <w:rsid w:val="00F4338D"/>
    <w:rsid w:val="00F436EF"/>
    <w:rsid w:val="00F440D3"/>
    <w:rsid w:val="00F446AC"/>
    <w:rsid w:val="00F46EAF"/>
    <w:rsid w:val="00F5774F"/>
    <w:rsid w:val="00F62688"/>
    <w:rsid w:val="00F71623"/>
    <w:rsid w:val="00F76BE5"/>
    <w:rsid w:val="00F80C05"/>
    <w:rsid w:val="00F83D11"/>
    <w:rsid w:val="00F921F1"/>
    <w:rsid w:val="00FA1F92"/>
    <w:rsid w:val="00FA714C"/>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CFFA6-70B6-46F1-BE0C-15B19EF0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2962</Words>
  <Characters>16888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19811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cp:lastModifiedBy>
  <cp:revision>2</cp:revision>
  <cp:lastPrinted>2000-02-29T11:31:00Z</cp:lastPrinted>
  <dcterms:created xsi:type="dcterms:W3CDTF">2022-02-04T22:29:00Z</dcterms:created>
  <dcterms:modified xsi:type="dcterms:W3CDTF">2022-02-04T22:29:00Z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